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0115</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Add</w:t>
      </w:r>
      <w:bookmarkStart w:id="11" w:name="_GoBack"/>
      <w:bookmarkEnd w:id="11"/>
      <w:r>
        <w:rPr>
          <w:rFonts w:hint="eastAsia" w:ascii="Arial" w:hAnsi="Arial" w:cs="Arial"/>
          <w:b/>
          <w:bCs/>
          <w:lang w:val="en-US"/>
        </w:rPr>
        <w:t xml:space="preserve"> requirement on ADC to </w:t>
      </w:r>
      <w:r>
        <w:rPr>
          <w:rFonts w:hint="eastAsia" w:ascii="Arial" w:hAnsi="Arial" w:eastAsia="宋体" w:cs="Arial"/>
          <w:b/>
          <w:bCs/>
          <w:lang w:val="en-US" w:eastAsia="zh-CN"/>
        </w:rPr>
        <w:t>IMS AS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Adding requirement on ADC to IMS AS in 9.3.2.2 and 9.3</w:t>
      </w:r>
      <w:r>
        <w:rPr>
          <w:rFonts w:hint="eastAsia"/>
          <w:highlight w:val="none"/>
          <w:lang w:val="fr-FR" w:eastAsia="zh-CN"/>
        </w:rPr>
        <w:t>.</w:t>
      </w:r>
      <w:r>
        <w:rPr>
          <w:rFonts w:hint="eastAsia"/>
          <w:highlight w:val="none"/>
          <w:lang w:val="en-US" w:eastAsia="zh-CN"/>
        </w:rPr>
        <w:t>3.3.2.</w:t>
      </w:r>
    </w:p>
    <w:p>
      <w:pPr>
        <w:pStyle w:val="80"/>
        <w:rPr>
          <w:b/>
          <w:lang w:val="en-US"/>
        </w:rPr>
      </w:pPr>
      <w:r>
        <w:rPr>
          <w:b/>
          <w:lang w:val="en-US"/>
        </w:rPr>
        <w:t>2. Reason for Change</w:t>
      </w:r>
    </w:p>
    <w:p>
      <w:pPr>
        <w:pStyle w:val="80"/>
        <w:spacing w:after="0"/>
        <w:ind w:left="200" w:hanging="200" w:hangingChars="100"/>
        <w:rPr>
          <w:rFonts w:hint="eastAsia" w:ascii="Times New Roman" w:hAnsi="Times New Roman" w:cs="Times New Roman"/>
          <w:highlight w:val="none"/>
          <w:lang w:val="en-US" w:eastAsia="zh-CN" w:bidi="ar-SA"/>
        </w:rPr>
      </w:pPr>
      <w:r>
        <w:rPr>
          <w:rFonts w:hint="eastAsia" w:ascii="Times New Roman" w:hAnsi="Times New Roman" w:cs="Times New Roman"/>
          <w:highlight w:val="none"/>
          <w:lang w:val="en-US" w:eastAsia="zh-CN" w:bidi="ar-SA"/>
        </w:rPr>
        <w:t xml:space="preserve">The current subclauses of IMS AS for MMTel session procedure do not contain the requirement on ADC. </w:t>
      </w:r>
    </w:p>
    <w:p>
      <w:pPr>
        <w:bidi w:val="0"/>
        <w:rPr>
          <w:rFonts w:hint="eastAsia"/>
          <w:lang w:val="en-US" w:eastAsia="zh-CN"/>
        </w:rPr>
      </w:pPr>
      <w:r>
        <w:rPr>
          <w:rFonts w:hint="eastAsia"/>
          <w:lang w:val="en-US" w:eastAsia="zh-CN"/>
        </w:rPr>
        <w:t>The cases reINVITE messages sent from either originating or terminating side need to be considered, which could be different handling on SDP.</w:t>
      </w:r>
    </w:p>
    <w:p>
      <w:pPr>
        <w:bidi w:val="0"/>
        <w:rPr>
          <w:rFonts w:hint="eastAsia" w:ascii="Times New Roman" w:hAnsi="Times New Roman" w:eastAsia="宋体" w:cs="Times New Roman"/>
          <w:highlight w:val="none"/>
          <w:lang w:val="en-US" w:eastAsia="zh-CN" w:bidi="ar-SA"/>
        </w:rPr>
      </w:pPr>
      <w:r>
        <w:rPr>
          <w:rFonts w:hint="eastAsia" w:ascii="Times New Roman" w:hAnsi="Times New Roman" w:cs="Times New Roman"/>
          <w:highlight w:val="none"/>
          <w:lang w:val="en-US" w:eastAsia="zh-CN" w:bidi="ar-SA"/>
        </w:rPr>
        <w:t xml:space="preserve">In addition, the </w:t>
      </w:r>
      <w:r>
        <w:rPr>
          <w:rFonts w:hint="eastAsia" w:cs="Times New Roman"/>
          <w:highlight w:val="none"/>
          <w:lang w:val="en-US" w:eastAsia="zh-CN" w:bidi="ar-SA"/>
        </w:rPr>
        <w:t xml:space="preserve">session release case needs to be added for </w:t>
      </w:r>
      <w:r>
        <w:rPr>
          <w:lang w:val="en-US"/>
        </w:rPr>
        <w:t>the serving IMS AS for the terminating UE</w:t>
      </w:r>
      <w:r>
        <w:rPr>
          <w:rFonts w:hint="eastAsia" w:eastAsia="宋体"/>
          <w:lang w:val="en-US" w:eastAsia="zh-CN"/>
        </w:rPr>
        <w:t>.</w:t>
      </w:r>
    </w:p>
    <w:p>
      <w:pPr>
        <w:pStyle w:val="80"/>
        <w:spacing w:after="0"/>
        <w:ind w:left="0"/>
        <w:rPr>
          <w:rFonts w:hint="eastAsia" w:ascii="Times New Roman" w:hAnsi="Times New Roman" w:cs="Times New Roman"/>
          <w:highlight w:val="none"/>
          <w:lang w:val="en-US" w:eastAsia="zh-CN" w:bidi="ar-SA"/>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5"/>
        <w:rPr>
          <w:lang w:val="en-US"/>
        </w:rPr>
      </w:pPr>
      <w:bookmarkStart w:id="2" w:name="_Toc22150"/>
      <w:bookmarkStart w:id="3" w:name="_Toc5036"/>
      <w:bookmarkStart w:id="4" w:name="_Toc2993"/>
      <w:r>
        <w:rPr>
          <w:lang w:val="en-US"/>
        </w:rPr>
        <w:t>9.3.2.2</w:t>
      </w:r>
      <w:r>
        <w:tab/>
      </w:r>
      <w:r>
        <w:rPr>
          <w:lang w:val="en-US"/>
        </w:rPr>
        <w:t>Procedure at the IMS AS</w:t>
      </w:r>
      <w:bookmarkEnd w:id="2"/>
      <w:bookmarkEnd w:id="3"/>
      <w:bookmarkEnd w:id="4"/>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"webrtc-datachannel", and send the INVITE or re-INVITE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pPr>
        <w:rPr>
          <w:ins w:id="0" w:author="Xu" w:date="2024-01-04T19:48:58Z"/>
          <w:rFonts w:hint="eastAsia"/>
        </w:rPr>
      </w:pPr>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ins w:id="1" w:author="Xu" w:date="2024-01-04T20:02:14Z"/>
          <w:rFonts w:hint="eastAsia"/>
          <w:lang w:val="en-US" w:eastAsia="zh-CN"/>
        </w:rPr>
      </w:pPr>
      <w:ins w:id="2" w:author="Xu" w:date="2024-01-04T19:51:32Z">
        <w:r>
          <w:rPr>
            <w:rFonts w:hint="eastAsia"/>
          </w:rPr>
          <w:t xml:space="preserve">Upon receipt the </w:t>
        </w:r>
      </w:ins>
      <w:ins w:id="3" w:author="Xu" w:date="2024-01-04T19:51:49Z">
        <w:r>
          <w:rPr>
            <w:rFonts w:hint="eastAsia"/>
            <w:lang w:val="en-US" w:eastAsia="zh-CN"/>
          </w:rPr>
          <w:t>re-INVITE request</w:t>
        </w:r>
      </w:ins>
      <w:ins w:id="4" w:author="Xu" w:date="2024-01-04T19:51:53Z">
        <w:r>
          <w:rPr>
            <w:rFonts w:hint="eastAsia"/>
            <w:lang w:val="en-US" w:eastAsia="zh-CN"/>
          </w:rPr>
          <w:t xml:space="preserve"> </w:t>
        </w:r>
      </w:ins>
      <w:ins w:id="5" w:author="Xu" w:date="2024-01-04T20:41:52Z">
        <w:r>
          <w:rPr>
            <w:rFonts w:hint="eastAsia" w:eastAsia="宋体"/>
            <w:lang w:val="en-US" w:eastAsia="zh-CN"/>
          </w:rPr>
          <w:t>wi</w:t>
        </w:r>
      </w:ins>
      <w:ins w:id="6" w:author="Xu" w:date="2024-01-04T20:41:53Z">
        <w:r>
          <w:rPr>
            <w:rFonts w:hint="eastAsia" w:eastAsia="宋体"/>
            <w:lang w:val="en-US" w:eastAsia="zh-CN"/>
          </w:rPr>
          <w:t>th</w:t>
        </w:r>
      </w:ins>
      <w:ins w:id="7" w:author="Xu" w:date="2024-01-04T19:52:26Z">
        <w:r>
          <w:rPr>
            <w:rFonts w:hint="eastAsia"/>
          </w:rPr>
          <w:t xml:space="preserve"> </w:t>
        </w:r>
      </w:ins>
      <w:ins w:id="8" w:author="Xu" w:date="2024-01-04T20:42:00Z">
        <w:r>
          <w:rPr>
            <w:rFonts w:hint="eastAsia" w:eastAsia="宋体"/>
            <w:lang w:val="en-US" w:eastAsia="zh-CN"/>
          </w:rPr>
          <w:t>a</w:t>
        </w:r>
      </w:ins>
      <w:ins w:id="9" w:author="Xu" w:date="2024-01-04T20:42:07Z">
        <w:r>
          <w:rPr>
            <w:rFonts w:hint="eastAsia" w:eastAsia="宋体"/>
            <w:lang w:val="en-US" w:eastAsia="zh-CN"/>
          </w:rPr>
          <w:t>n</w:t>
        </w:r>
      </w:ins>
      <w:ins w:id="10" w:author="Xu" w:date="2024-01-04T19:52:26Z">
        <w:r>
          <w:rPr>
            <w:rFonts w:hint="eastAsia"/>
          </w:rPr>
          <w:t xml:space="preserve"> SDP </w:t>
        </w:r>
      </w:ins>
      <w:ins w:id="11" w:author="Xu" w:date="2024-01-04T19:52:52Z">
        <w:r>
          <w:rPr>
            <w:rFonts w:hint="eastAsia" w:eastAsia="宋体"/>
            <w:lang w:val="en-US" w:eastAsia="zh-CN"/>
          </w:rPr>
          <w:t>off</w:t>
        </w:r>
      </w:ins>
      <w:ins w:id="12" w:author="Xu" w:date="2024-01-04T20:40:43Z">
        <w:r>
          <w:rPr>
            <w:rFonts w:hint="eastAsia" w:eastAsia="宋体"/>
            <w:lang w:val="en-US" w:eastAsia="zh-CN"/>
          </w:rPr>
          <w:t>er</w:t>
        </w:r>
      </w:ins>
      <w:ins w:id="13" w:author="Xu" w:date="2024-01-04T19:52:26Z">
        <w:r>
          <w:rPr>
            <w:rFonts w:hint="eastAsia"/>
          </w:rPr>
          <w:t xml:space="preserve"> which </w:t>
        </w:r>
      </w:ins>
      <w:ins w:id="14" w:author="Xu" w:date="2024-01-04T19:52:59Z">
        <w:r>
          <w:rPr>
            <w:rFonts w:hint="eastAsia" w:eastAsia="宋体"/>
            <w:lang w:val="en-US" w:eastAsia="zh-CN"/>
          </w:rPr>
          <w:t>co</w:t>
        </w:r>
      </w:ins>
      <w:ins w:id="15" w:author="Xu" w:date="2024-01-04T19:53:00Z">
        <w:r>
          <w:rPr>
            <w:rFonts w:hint="eastAsia" w:eastAsia="宋体"/>
            <w:lang w:val="en-US" w:eastAsia="zh-CN"/>
          </w:rPr>
          <w:t>ntai</w:t>
        </w:r>
      </w:ins>
      <w:ins w:id="16" w:author="Xu" w:date="2024-01-04T19:53:01Z">
        <w:r>
          <w:rPr>
            <w:rFonts w:hint="eastAsia" w:eastAsia="宋体"/>
            <w:lang w:val="en-US" w:eastAsia="zh-CN"/>
          </w:rPr>
          <w:t>n</w:t>
        </w:r>
      </w:ins>
      <w:ins w:id="17" w:author="Xu" w:date="2024-01-04T19:52:26Z">
        <w:r>
          <w:rPr>
            <w:rFonts w:hint="eastAsia"/>
          </w:rPr>
          <w:t>s the data channel media description, the IMS AS</w:t>
        </w:r>
      </w:ins>
      <w:ins w:id="18" w:author="Xu" w:date="2024-01-04T20:00:20Z">
        <w:r>
          <w:rPr>
            <w:rFonts w:hint="eastAsia" w:eastAsia="宋体"/>
            <w:lang w:val="en-US" w:eastAsia="zh-CN"/>
          </w:rPr>
          <w:t xml:space="preserve"> </w:t>
        </w:r>
      </w:ins>
      <w:ins w:id="19" w:author="Xu" w:date="2024-01-04T20:00:16Z">
        <w:r>
          <w:rPr>
            <w:rFonts w:hint="eastAsia"/>
          </w:rPr>
          <w:t>will notif</w:t>
        </w:r>
      </w:ins>
      <w:ins w:id="20" w:author="Xu" w:date="2024-01-04T20:00:16Z">
        <w:r>
          <w:rPr>
            <w:rFonts w:hint="eastAsia"/>
            <w:lang w:val="en-US" w:eastAsia="zh-CN"/>
          </w:rPr>
          <w:t>y</w:t>
        </w:r>
      </w:ins>
      <w:ins w:id="21" w:author="Xu" w:date="2024-01-04T20:00:16Z">
        <w:r>
          <w:rPr>
            <w:rFonts w:hint="eastAsia"/>
          </w:rPr>
          <w:t xml:space="preserve"> to DCSF</w:t>
        </w:r>
      </w:ins>
      <w:ins w:id="22" w:author="Xu" w:date="2024-01-04T20:00:32Z">
        <w:r>
          <w:rPr>
            <w:rFonts w:hint="eastAsia" w:eastAsia="宋体"/>
            <w:lang w:val="en-US" w:eastAsia="zh-CN"/>
          </w:rPr>
          <w:t>.</w:t>
        </w:r>
      </w:ins>
      <w:ins w:id="23" w:author="Xu" w:date="2024-01-04T20:00:33Z">
        <w:r>
          <w:rPr>
            <w:rFonts w:hint="eastAsia" w:eastAsia="宋体"/>
            <w:lang w:val="en-US" w:eastAsia="zh-CN"/>
          </w:rPr>
          <w:t xml:space="preserve"> </w:t>
        </w:r>
      </w:ins>
      <w:ins w:id="24" w:author="Xu" w:date="2024-01-04T20:00:37Z">
        <w:r>
          <w:rPr>
            <w:rFonts w:hint="eastAsia" w:eastAsia="宋体"/>
            <w:lang w:val="en-US" w:eastAsia="zh-CN"/>
          </w:rPr>
          <w:t>Th</w:t>
        </w:r>
      </w:ins>
      <w:ins w:id="25" w:author="Xu" w:date="2024-01-04T20:00:38Z">
        <w:r>
          <w:rPr>
            <w:rFonts w:hint="eastAsia" w:eastAsia="宋体"/>
            <w:lang w:val="en-US" w:eastAsia="zh-CN"/>
          </w:rPr>
          <w:t xml:space="preserve">e </w:t>
        </w:r>
      </w:ins>
      <w:ins w:id="26" w:author="Xu" w:date="2024-01-04T20:00:39Z">
        <w:r>
          <w:rPr>
            <w:rFonts w:hint="eastAsia" w:eastAsia="宋体"/>
            <w:lang w:val="en-US" w:eastAsia="zh-CN"/>
          </w:rPr>
          <w:t>IM</w:t>
        </w:r>
      </w:ins>
      <w:ins w:id="27" w:author="Xu" w:date="2024-01-04T20:00:40Z">
        <w:r>
          <w:rPr>
            <w:rFonts w:hint="eastAsia" w:eastAsia="宋体"/>
            <w:lang w:val="en-US" w:eastAsia="zh-CN"/>
          </w:rPr>
          <w:t>S</w:t>
        </w:r>
      </w:ins>
      <w:ins w:id="28" w:author="Xu" w:date="2024-01-04T20:00:41Z">
        <w:r>
          <w:rPr>
            <w:rFonts w:hint="eastAsia" w:eastAsia="宋体"/>
            <w:lang w:val="en-US" w:eastAsia="zh-CN"/>
          </w:rPr>
          <w:t xml:space="preserve"> AS </w:t>
        </w:r>
      </w:ins>
      <w:ins w:id="29" w:author="Xu" w:date="2024-01-04T20:00:42Z">
        <w:r>
          <w:rPr>
            <w:rFonts w:hint="eastAsia" w:eastAsia="宋体"/>
            <w:lang w:val="en-US" w:eastAsia="zh-CN"/>
          </w:rPr>
          <w:t>s</w:t>
        </w:r>
      </w:ins>
      <w:ins w:id="30" w:author="Xu" w:date="2024-01-04T20:00:43Z">
        <w:r>
          <w:rPr>
            <w:rFonts w:hint="eastAsia" w:eastAsia="宋体"/>
            <w:lang w:val="en-US" w:eastAsia="zh-CN"/>
          </w:rPr>
          <w:t>hall</w:t>
        </w:r>
      </w:ins>
      <w:ins w:id="31" w:author="Xu" w:date="2024-01-04T20:00:44Z">
        <w:r>
          <w:rPr>
            <w:rFonts w:hint="eastAsia" w:eastAsia="宋体"/>
            <w:lang w:val="en-US" w:eastAsia="zh-CN"/>
          </w:rPr>
          <w:t xml:space="preserve"> sen</w:t>
        </w:r>
      </w:ins>
      <w:ins w:id="32" w:author="Xu" w:date="2024-01-04T20:00:45Z">
        <w:r>
          <w:rPr>
            <w:rFonts w:hint="eastAsia" w:eastAsia="宋体"/>
            <w:lang w:val="en-US" w:eastAsia="zh-CN"/>
          </w:rPr>
          <w:t>d</w:t>
        </w:r>
      </w:ins>
      <w:ins w:id="33" w:author="Xu" w:date="2024-01-04T20:00:46Z">
        <w:r>
          <w:rPr>
            <w:rFonts w:hint="eastAsia" w:eastAsia="宋体"/>
            <w:lang w:val="en-US" w:eastAsia="zh-CN"/>
          </w:rPr>
          <w:t xml:space="preserve"> the</w:t>
        </w:r>
      </w:ins>
      <w:ins w:id="34" w:author="Xu" w:date="2024-01-04T20:00:47Z">
        <w:r>
          <w:rPr>
            <w:rFonts w:hint="eastAsia" w:eastAsia="宋体"/>
            <w:lang w:val="en-US" w:eastAsia="zh-CN"/>
          </w:rPr>
          <w:t xml:space="preserve"> </w:t>
        </w:r>
      </w:ins>
      <w:ins w:id="35" w:author="Xu" w:date="2024-01-04T20:00:57Z">
        <w:r>
          <w:rPr>
            <w:rFonts w:hint="eastAsia"/>
            <w:lang w:val="en-US" w:eastAsia="zh-CN"/>
          </w:rPr>
          <w:t>re-INVITE message to the S-CSCF</w:t>
        </w:r>
      </w:ins>
      <w:ins w:id="36" w:author="Xu" w:date="2024-01-04T20:46:59Z">
        <w:r>
          <w:rPr>
            <w:rFonts w:hint="eastAsia"/>
            <w:lang w:val="en-US" w:eastAsia="zh-CN"/>
          </w:rPr>
          <w:t xml:space="preserve"> </w:t>
        </w:r>
      </w:ins>
      <w:ins w:id="37" w:author="Xu" w:date="2024-01-04T20:47:00Z">
        <w:r>
          <w:rPr>
            <w:rFonts w:hint="eastAsia"/>
            <w:lang w:val="en-US" w:eastAsia="zh-CN"/>
          </w:rPr>
          <w:t>with</w:t>
        </w:r>
      </w:ins>
      <w:ins w:id="38" w:author="Xu" w:date="2024-01-04T20:47:01Z">
        <w:r>
          <w:rPr>
            <w:rFonts w:hint="eastAsia"/>
            <w:lang w:val="en-US" w:eastAsia="zh-CN"/>
          </w:rPr>
          <w:t xml:space="preserve"> t</w:t>
        </w:r>
      </w:ins>
      <w:ins w:id="39" w:author="Xu" w:date="2024-01-04T20:47:02Z">
        <w:r>
          <w:rPr>
            <w:rFonts w:hint="eastAsia"/>
            <w:lang w:val="en-US" w:eastAsia="zh-CN"/>
          </w:rPr>
          <w:t xml:space="preserve">he </w:t>
        </w:r>
      </w:ins>
      <w:ins w:id="40" w:author="Xu" w:date="2024-01-04T20:47:05Z">
        <w:r>
          <w:rPr>
            <w:rFonts w:hint="eastAsia"/>
            <w:lang w:val="en-US" w:eastAsia="zh-CN"/>
          </w:rPr>
          <w:t>S</w:t>
        </w:r>
      </w:ins>
      <w:ins w:id="41" w:author="Xu" w:date="2024-01-04T20:47:06Z">
        <w:r>
          <w:rPr>
            <w:rFonts w:hint="eastAsia"/>
            <w:lang w:val="en-US" w:eastAsia="zh-CN"/>
          </w:rPr>
          <w:t>DP</w:t>
        </w:r>
      </w:ins>
      <w:ins w:id="42" w:author="Xu" w:date="2024-01-04T20:47:07Z">
        <w:r>
          <w:rPr>
            <w:rFonts w:hint="eastAsia"/>
            <w:lang w:val="en-US" w:eastAsia="zh-CN"/>
          </w:rPr>
          <w:t xml:space="preserve"> of</w:t>
        </w:r>
      </w:ins>
      <w:ins w:id="43" w:author="Xu" w:date="2024-01-04T20:47:08Z">
        <w:r>
          <w:rPr>
            <w:rFonts w:hint="eastAsia"/>
            <w:lang w:val="en-US" w:eastAsia="zh-CN"/>
          </w:rPr>
          <w:t>fer</w:t>
        </w:r>
      </w:ins>
      <w:ins w:id="44" w:author="Xu" w:date="2024-01-04T20:02:14Z">
        <w:r>
          <w:rPr>
            <w:rFonts w:hint="eastAsia"/>
            <w:lang w:val="en-US" w:eastAsia="zh-CN"/>
          </w:rPr>
          <w:t>:</w:t>
        </w:r>
      </w:ins>
    </w:p>
    <w:p>
      <w:pPr>
        <w:pStyle w:val="74"/>
        <w:numPr>
          <w:ilvl w:val="-1"/>
          <w:numId w:val="0"/>
        </w:numPr>
        <w:ind w:left="284" w:firstLine="0"/>
        <w:rPr>
          <w:ins w:id="46" w:author="Xu" w:date="2024-01-04T20:17:53Z"/>
          <w:rFonts w:hint="eastAsia"/>
          <w:lang w:val="en-US" w:eastAsia="zh-CN"/>
        </w:rPr>
        <w:pPrChange w:id="45" w:author="Xu" w:date="2024-01-04T21:31:49Z">
          <w:pPr/>
        </w:pPrChange>
      </w:pPr>
      <w:ins w:id="47" w:author="Xu" w:date="2024-01-04T21:32:08Z">
        <w:r>
          <w:rPr>
            <w:rFonts w:hint="eastAsia"/>
            <w:lang w:eastAsia="zh-CN"/>
          </w:rPr>
          <w:t>1)</w:t>
        </w:r>
      </w:ins>
      <w:ins w:id="48" w:author="Xu" w:date="2024-01-04T21:32:08Z">
        <w:r>
          <w:rPr>
            <w:rFonts w:hint="eastAsia"/>
            <w:lang w:eastAsia="zh-CN"/>
          </w:rPr>
          <w:tab/>
        </w:r>
      </w:ins>
      <w:ins w:id="49" w:author="Xu" w:date="2024-01-04T20:53:53Z">
        <w:r>
          <w:rPr>
            <w:rFonts w:hint="eastAsia"/>
            <w:lang w:val="en-US" w:eastAsia="zh-CN"/>
          </w:rPr>
          <w:t xml:space="preserve">including </w:t>
        </w:r>
      </w:ins>
      <w:ins w:id="50" w:author="Xu" w:date="2024-01-04T20:13:51Z">
        <w:r>
          <w:rPr>
            <w:rFonts w:hint="eastAsia"/>
            <w:lang w:val="en-US" w:eastAsia="zh-CN"/>
          </w:rPr>
          <w:t>the</w:t>
        </w:r>
      </w:ins>
      <w:ins w:id="51" w:author="Xu" w:date="2024-01-04T20:13:54Z">
        <w:r>
          <w:rPr>
            <w:rFonts w:hint="eastAsia"/>
            <w:lang w:val="en-US" w:eastAsia="zh-CN"/>
          </w:rPr>
          <w:t xml:space="preserve"> </w:t>
        </w:r>
      </w:ins>
      <w:ins w:id="52" w:author="Xu" w:date="2024-01-04T20:48:49Z">
        <w:r>
          <w:rPr>
            <w:rFonts w:hint="eastAsia"/>
            <w:lang w:val="en-US" w:eastAsia="zh-CN"/>
            <w:rPrChange w:id="53" w:author="Xu" w:date="2024-01-04T20:48:49Z">
              <w:rPr>
                <w:rFonts w:hint="eastAsia"/>
              </w:rPr>
            </w:rPrChange>
          </w:rPr>
          <w:t>media description</w:t>
        </w:r>
      </w:ins>
      <w:ins w:id="54" w:author="Xu" w:date="2024-01-04T20:48:50Z">
        <w:r>
          <w:rPr>
            <w:rFonts w:hint="eastAsia"/>
            <w:lang w:val="en-US" w:eastAsia="zh-CN"/>
          </w:rPr>
          <w:t xml:space="preserve"> </w:t>
        </w:r>
      </w:ins>
      <w:ins w:id="55" w:author="Xu" w:date="2024-01-04T20:49:01Z">
        <w:r>
          <w:rPr>
            <w:rFonts w:hint="eastAsia"/>
            <w:lang w:val="en-US" w:eastAsia="zh-CN"/>
          </w:rPr>
          <w:t>o</w:t>
        </w:r>
      </w:ins>
      <w:ins w:id="56" w:author="Xu" w:date="2024-01-04T20:49:02Z">
        <w:r>
          <w:rPr>
            <w:rFonts w:hint="eastAsia"/>
            <w:lang w:val="en-US" w:eastAsia="zh-CN"/>
          </w:rPr>
          <w:t xml:space="preserve">f </w:t>
        </w:r>
      </w:ins>
      <w:ins w:id="57" w:author="Xu" w:date="2024-01-04T20:13:37Z">
        <w:r>
          <w:rPr>
            <w:rFonts w:hint="eastAsia"/>
            <w:lang w:val="en-US" w:eastAsia="zh-CN"/>
          </w:rPr>
          <w:t>requ</w:t>
        </w:r>
      </w:ins>
      <w:ins w:id="58" w:author="Xu" w:date="2024-01-04T20:13:38Z">
        <w:r>
          <w:rPr>
            <w:rFonts w:hint="eastAsia"/>
            <w:lang w:val="en-US" w:eastAsia="zh-CN"/>
          </w:rPr>
          <w:t>e</w:t>
        </w:r>
      </w:ins>
      <w:ins w:id="59" w:author="Xu" w:date="2024-01-04T20:13:40Z">
        <w:r>
          <w:rPr>
            <w:rFonts w:hint="eastAsia"/>
            <w:lang w:val="en-US" w:eastAsia="zh-CN"/>
          </w:rPr>
          <w:t>st</w:t>
        </w:r>
      </w:ins>
      <w:ins w:id="60" w:author="Xu" w:date="2024-01-04T20:13:41Z">
        <w:r>
          <w:rPr>
            <w:rFonts w:hint="eastAsia"/>
            <w:lang w:val="en-US" w:eastAsia="zh-CN"/>
          </w:rPr>
          <w:t xml:space="preserve">ed </w:t>
        </w:r>
      </w:ins>
      <w:ins w:id="61" w:author="Xu" w:date="2024-01-04T20:04:40Z">
        <w:r>
          <w:rPr>
            <w:rFonts w:hint="eastAsia"/>
            <w:lang w:val="en-US" w:eastAsia="zh-CN"/>
          </w:rPr>
          <w:t>ap</w:t>
        </w:r>
      </w:ins>
      <w:ins w:id="62" w:author="Xu" w:date="2024-01-04T20:04:41Z">
        <w:r>
          <w:rPr>
            <w:rFonts w:hint="eastAsia"/>
            <w:lang w:val="en-US" w:eastAsia="zh-CN"/>
          </w:rPr>
          <w:t>p</w:t>
        </w:r>
      </w:ins>
      <w:ins w:id="63" w:author="Xu" w:date="2024-01-04T20:04:42Z">
        <w:r>
          <w:rPr>
            <w:rFonts w:hint="eastAsia"/>
            <w:lang w:val="en-US" w:eastAsia="zh-CN"/>
          </w:rPr>
          <w:t>li</w:t>
        </w:r>
      </w:ins>
      <w:ins w:id="64" w:author="Xu" w:date="2024-01-04T20:04:43Z">
        <w:r>
          <w:rPr>
            <w:rFonts w:hint="eastAsia"/>
            <w:lang w:val="en-US" w:eastAsia="zh-CN"/>
          </w:rPr>
          <w:t>cati</w:t>
        </w:r>
      </w:ins>
      <w:ins w:id="65" w:author="Xu" w:date="2024-01-04T20:04:44Z">
        <w:r>
          <w:rPr>
            <w:rFonts w:hint="eastAsia"/>
            <w:lang w:val="en-US" w:eastAsia="zh-CN"/>
          </w:rPr>
          <w:t xml:space="preserve">on </w:t>
        </w:r>
      </w:ins>
      <w:ins w:id="66" w:author="Xu" w:date="2024-01-04T20:02:22Z">
        <w:r>
          <w:rPr>
            <w:rFonts w:hint="eastAsia"/>
            <w:lang w:val="en-US" w:eastAsia="zh-CN"/>
          </w:rPr>
          <w:t>data channel</w:t>
        </w:r>
      </w:ins>
      <w:ins w:id="67" w:author="Xu" w:date="2024-01-04T20:03:20Z">
        <w:r>
          <w:rPr>
            <w:rFonts w:hint="eastAsia"/>
            <w:lang w:val="en-US" w:eastAsia="zh-CN"/>
          </w:rPr>
          <w:t xml:space="preserve"> </w:t>
        </w:r>
      </w:ins>
      <w:ins w:id="68" w:author="Xu" w:date="2024-01-04T20:16:20Z">
        <w:r>
          <w:rPr>
            <w:rFonts w:hint="eastAsia"/>
            <w:lang w:val="en-US" w:eastAsia="zh-CN"/>
          </w:rPr>
          <w:t>f</w:t>
        </w:r>
      </w:ins>
      <w:ins w:id="69" w:author="Xu" w:date="2024-01-04T20:16:21Z">
        <w:r>
          <w:rPr>
            <w:rFonts w:hint="eastAsia"/>
            <w:lang w:val="en-US" w:eastAsia="zh-CN"/>
          </w:rPr>
          <w:t xml:space="preserve">rom </w:t>
        </w:r>
      </w:ins>
      <w:ins w:id="70" w:author="Xu" w:date="2024-01-04T20:16:22Z">
        <w:r>
          <w:rPr>
            <w:rFonts w:hint="eastAsia"/>
            <w:lang w:val="en-US" w:eastAsia="zh-CN"/>
          </w:rPr>
          <w:t>the</w:t>
        </w:r>
      </w:ins>
      <w:ins w:id="71" w:author="Xu" w:date="2024-01-04T20:16:23Z">
        <w:r>
          <w:rPr>
            <w:rFonts w:hint="eastAsia"/>
            <w:lang w:val="en-US" w:eastAsia="zh-CN"/>
          </w:rPr>
          <w:t xml:space="preserve"> </w:t>
        </w:r>
      </w:ins>
      <w:ins w:id="72" w:author="Xu" w:date="2024-01-04T20:16:25Z">
        <w:r>
          <w:rPr>
            <w:rFonts w:hint="eastAsia"/>
            <w:lang w:val="en-US" w:eastAsia="zh-CN"/>
          </w:rPr>
          <w:t>ori</w:t>
        </w:r>
      </w:ins>
      <w:ins w:id="73" w:author="Xu" w:date="2024-01-04T20:16:27Z">
        <w:r>
          <w:rPr>
            <w:rFonts w:hint="eastAsia"/>
            <w:lang w:val="en-US" w:eastAsia="zh-CN"/>
          </w:rPr>
          <w:t>gina</w:t>
        </w:r>
      </w:ins>
      <w:ins w:id="74" w:author="Xu" w:date="2024-01-04T20:16:28Z">
        <w:r>
          <w:rPr>
            <w:rFonts w:hint="eastAsia"/>
            <w:lang w:val="en-US" w:eastAsia="zh-CN"/>
          </w:rPr>
          <w:t>ti</w:t>
        </w:r>
      </w:ins>
      <w:ins w:id="75" w:author="Xu" w:date="2024-01-04T20:16:29Z">
        <w:r>
          <w:rPr>
            <w:rFonts w:hint="eastAsia"/>
            <w:lang w:val="en-US" w:eastAsia="zh-CN"/>
          </w:rPr>
          <w:t xml:space="preserve">ng </w:t>
        </w:r>
      </w:ins>
      <w:ins w:id="76" w:author="Xu" w:date="2024-01-04T20:16:30Z">
        <w:r>
          <w:rPr>
            <w:rFonts w:hint="eastAsia"/>
            <w:lang w:val="en-US" w:eastAsia="zh-CN"/>
          </w:rPr>
          <w:t>UE</w:t>
        </w:r>
      </w:ins>
      <w:ins w:id="77" w:author="Xu" w:date="2024-01-04T20:16:31Z">
        <w:r>
          <w:rPr>
            <w:rFonts w:hint="eastAsia"/>
            <w:lang w:val="en-US" w:eastAsia="zh-CN"/>
          </w:rPr>
          <w:t xml:space="preserve"> </w:t>
        </w:r>
      </w:ins>
      <w:ins w:id="78" w:author="Xu" w:date="2024-01-04T20:05:23Z">
        <w:r>
          <w:rPr>
            <w:rFonts w:hint="eastAsia"/>
            <w:lang w:val="en-US" w:eastAsia="zh-CN"/>
          </w:rPr>
          <w:t>as</w:t>
        </w:r>
      </w:ins>
      <w:ins w:id="79" w:author="Xu" w:date="2024-01-04T20:05:24Z">
        <w:r>
          <w:rPr>
            <w:rFonts w:hint="eastAsia"/>
            <w:lang w:val="en-US" w:eastAsia="zh-CN"/>
          </w:rPr>
          <w:t xml:space="preserve"> w</w:t>
        </w:r>
      </w:ins>
      <w:ins w:id="80" w:author="Xu" w:date="2024-01-04T20:05:25Z">
        <w:r>
          <w:rPr>
            <w:rFonts w:hint="eastAsia"/>
            <w:lang w:val="en-US" w:eastAsia="zh-CN"/>
          </w:rPr>
          <w:t>ell as</w:t>
        </w:r>
      </w:ins>
      <w:ins w:id="81" w:author="Xu" w:date="2024-01-04T20:05:26Z">
        <w:r>
          <w:rPr>
            <w:rFonts w:hint="eastAsia"/>
            <w:lang w:val="en-US" w:eastAsia="zh-CN"/>
          </w:rPr>
          <w:t xml:space="preserve"> </w:t>
        </w:r>
      </w:ins>
      <w:ins w:id="82" w:author="Xu" w:date="2024-01-04T20:09:44Z">
        <w:r>
          <w:rPr>
            <w:rFonts w:hint="eastAsia"/>
            <w:lang w:val="en-US" w:eastAsia="zh-CN"/>
          </w:rPr>
          <w:t xml:space="preserve">the </w:t>
        </w:r>
      </w:ins>
      <w:ins w:id="83" w:author="Xu" w:date="2024-01-04T20:51:02Z">
        <w:r>
          <w:rPr>
            <w:rFonts w:hint="eastAsia"/>
          </w:rPr>
          <w:t>media description</w:t>
        </w:r>
      </w:ins>
      <w:ins w:id="84" w:author="Xu" w:date="2024-01-04T20:51:05Z">
        <w:r>
          <w:rPr>
            <w:rFonts w:hint="eastAsia" w:eastAsia="宋体"/>
            <w:lang w:val="en-US" w:eastAsia="zh-CN"/>
          </w:rPr>
          <w:t xml:space="preserve"> </w:t>
        </w:r>
      </w:ins>
      <w:ins w:id="85" w:author="Xu" w:date="2024-01-04T20:51:10Z">
        <w:r>
          <w:rPr>
            <w:rFonts w:hint="eastAsia" w:eastAsia="宋体"/>
            <w:lang w:val="en-US" w:eastAsia="zh-CN"/>
          </w:rPr>
          <w:t xml:space="preserve">of </w:t>
        </w:r>
      </w:ins>
      <w:ins w:id="86" w:author="Xu" w:date="2024-01-04T20:09:16Z">
        <w:r>
          <w:rPr/>
          <w:t>established</w:t>
        </w:r>
      </w:ins>
      <w:ins w:id="87" w:author="Xu" w:date="2024-01-04T21:01:47Z">
        <w:r>
          <w:rPr>
            <w:rFonts w:hint="eastAsia" w:eastAsia="宋体"/>
            <w:lang w:val="en-US" w:eastAsia="zh-CN"/>
          </w:rPr>
          <w:t xml:space="preserve"> </w:t>
        </w:r>
      </w:ins>
      <w:ins w:id="88" w:author="Xu" w:date="2024-01-04T20:09:16Z">
        <w:r>
          <w:rPr/>
          <w:t>bootstrap data channel</w:t>
        </w:r>
      </w:ins>
      <w:ins w:id="89" w:author="Xu" w:date="2024-01-04T20:03:47Z">
        <w:r>
          <w:rPr>
            <w:rFonts w:hint="eastAsia"/>
            <w:lang w:val="en-US" w:eastAsia="zh-CN"/>
          </w:rPr>
          <w:t xml:space="preserve">, </w:t>
        </w:r>
      </w:ins>
      <w:ins w:id="90" w:author="Xu" w:date="2024-01-04T20:11:20Z">
        <w:r>
          <w:rPr>
            <w:rFonts w:hint="eastAsia"/>
            <w:lang w:val="en-US" w:eastAsia="zh-CN"/>
          </w:rPr>
          <w:t>to the terminating UE</w:t>
        </w:r>
      </w:ins>
      <w:ins w:id="91" w:author="Xu" w:date="2024-01-04T20:17:37Z">
        <w:r>
          <w:rPr>
            <w:rFonts w:hint="eastAsia"/>
            <w:lang w:val="en-US" w:eastAsia="zh-CN"/>
          </w:rPr>
          <w:t xml:space="preserve">; </w:t>
        </w:r>
      </w:ins>
      <w:ins w:id="92" w:author="Xu" w:date="2024-01-04T20:17:38Z">
        <w:r>
          <w:rPr>
            <w:rFonts w:hint="eastAsia"/>
            <w:lang w:val="en-US" w:eastAsia="zh-CN"/>
          </w:rPr>
          <w:t>or</w:t>
        </w:r>
      </w:ins>
      <w:ins w:id="93" w:author="Xu" w:date="2024-01-04T20:17:39Z">
        <w:r>
          <w:rPr>
            <w:rFonts w:hint="eastAsia"/>
            <w:lang w:val="en-US" w:eastAsia="zh-CN"/>
          </w:rPr>
          <w:t xml:space="preserve"> </w:t>
        </w:r>
      </w:ins>
    </w:p>
    <w:p>
      <w:pPr>
        <w:pStyle w:val="74"/>
        <w:numPr>
          <w:ilvl w:val="-1"/>
          <w:numId w:val="0"/>
        </w:numPr>
        <w:ind w:left="284" w:firstLine="0"/>
        <w:rPr>
          <w:ins w:id="95" w:author="Xu" w:date="2024-01-04T19:57:36Z"/>
          <w:rFonts w:hint="default"/>
          <w:lang w:val="en-US" w:eastAsia="zh-CN"/>
        </w:rPr>
        <w:pPrChange w:id="94" w:author="Xu" w:date="2024-01-04T21:32:17Z">
          <w:pPr/>
        </w:pPrChange>
      </w:pPr>
      <w:ins w:id="96" w:author="Xu" w:date="2024-01-04T21:32:21Z">
        <w:r>
          <w:rPr>
            <w:rFonts w:hint="eastAsia"/>
            <w:lang w:val="en-US" w:eastAsia="zh-CN"/>
          </w:rPr>
          <w:t>2</w:t>
        </w:r>
      </w:ins>
      <w:ins w:id="97" w:author="Xu" w:date="2024-01-04T21:32:19Z">
        <w:r>
          <w:rPr>
            <w:rFonts w:hint="eastAsia"/>
            <w:lang w:eastAsia="zh-CN"/>
          </w:rPr>
          <w:t>)</w:t>
        </w:r>
      </w:ins>
      <w:ins w:id="98" w:author="Xu" w:date="2024-01-04T21:32:19Z">
        <w:r>
          <w:rPr>
            <w:rFonts w:hint="eastAsia"/>
            <w:lang w:eastAsia="zh-CN"/>
          </w:rPr>
          <w:tab/>
        </w:r>
      </w:ins>
      <w:ins w:id="99" w:author="Xu" w:date="2024-01-04T20:17:55Z">
        <w:r>
          <w:rPr>
            <w:rFonts w:hint="eastAsia"/>
            <w:lang w:val="en-US" w:eastAsia="zh-CN"/>
          </w:rPr>
          <w:t xml:space="preserve">including the </w:t>
        </w:r>
      </w:ins>
      <w:ins w:id="100" w:author="Xu" w:date="2024-01-04T20:52:20Z">
        <w:r>
          <w:rPr>
            <w:rFonts w:hint="eastAsia"/>
            <w:lang w:val="en-US" w:eastAsia="zh-CN"/>
          </w:rPr>
          <w:t xml:space="preserve">media description of </w:t>
        </w:r>
      </w:ins>
      <w:ins w:id="101" w:author="Xu" w:date="2024-01-04T20:17:55Z">
        <w:r>
          <w:rPr>
            <w:rFonts w:hint="eastAsia"/>
            <w:lang w:val="en-US" w:eastAsia="zh-CN"/>
          </w:rPr>
          <w:t xml:space="preserve">requested application data channel from the </w:t>
        </w:r>
      </w:ins>
      <w:ins w:id="102" w:author="Xu" w:date="2024-01-04T20:18:20Z">
        <w:r>
          <w:rPr>
            <w:rFonts w:hint="eastAsia"/>
            <w:lang w:val="en-US" w:eastAsia="zh-CN"/>
          </w:rPr>
          <w:t>te</w:t>
        </w:r>
      </w:ins>
      <w:ins w:id="103" w:author="Xu" w:date="2024-01-04T20:18:21Z">
        <w:r>
          <w:rPr>
            <w:rFonts w:hint="eastAsia"/>
            <w:lang w:val="en-US" w:eastAsia="zh-CN"/>
          </w:rPr>
          <w:t>r</w:t>
        </w:r>
      </w:ins>
      <w:ins w:id="104" w:author="Xu" w:date="2024-01-04T20:18:22Z">
        <w:r>
          <w:rPr>
            <w:rFonts w:hint="eastAsia"/>
            <w:lang w:val="en-US" w:eastAsia="zh-CN"/>
          </w:rPr>
          <w:t>min</w:t>
        </w:r>
      </w:ins>
      <w:ins w:id="105" w:author="Xu" w:date="2024-01-04T20:18:23Z">
        <w:r>
          <w:rPr>
            <w:rFonts w:hint="eastAsia"/>
            <w:lang w:val="en-US" w:eastAsia="zh-CN"/>
          </w:rPr>
          <w:t>at</w:t>
        </w:r>
      </w:ins>
      <w:ins w:id="106" w:author="Xu" w:date="2024-01-04T20:18:25Z">
        <w:r>
          <w:rPr>
            <w:rFonts w:hint="eastAsia"/>
            <w:lang w:val="en-US" w:eastAsia="zh-CN"/>
          </w:rPr>
          <w:t>ing</w:t>
        </w:r>
      </w:ins>
      <w:ins w:id="107" w:author="Xu" w:date="2024-01-04T20:17:55Z">
        <w:r>
          <w:rPr>
            <w:rFonts w:hint="eastAsia"/>
            <w:lang w:val="en-US" w:eastAsia="zh-CN"/>
          </w:rPr>
          <w:t xml:space="preserve"> UE as well as the </w:t>
        </w:r>
      </w:ins>
      <w:ins w:id="108" w:author="Xu" w:date="2024-01-04T20:55:23Z">
        <w:r>
          <w:rPr>
            <w:rFonts w:hint="eastAsia"/>
          </w:rPr>
          <w:t>media description</w:t>
        </w:r>
      </w:ins>
      <w:ins w:id="109" w:author="Xu" w:date="2024-01-04T20:55:23Z">
        <w:r>
          <w:rPr>
            <w:rFonts w:hint="eastAsia" w:eastAsia="宋体"/>
            <w:lang w:val="en-US" w:eastAsia="zh-CN"/>
          </w:rPr>
          <w:t xml:space="preserve"> of </w:t>
        </w:r>
      </w:ins>
      <w:ins w:id="110" w:author="Xu" w:date="2024-01-04T20:17:55Z">
        <w:r>
          <w:rPr/>
          <w:t>established bootstrap data channel</w:t>
        </w:r>
      </w:ins>
      <w:ins w:id="111" w:author="Xu" w:date="2024-01-04T20:17:55Z">
        <w:r>
          <w:rPr>
            <w:rFonts w:hint="eastAsia"/>
            <w:lang w:val="en-US" w:eastAsia="zh-CN"/>
          </w:rPr>
          <w:t xml:space="preserve">, to the </w:t>
        </w:r>
      </w:ins>
      <w:ins w:id="112" w:author="Xu" w:date="2024-01-04T20:19:42Z">
        <w:r>
          <w:rPr>
            <w:rFonts w:hint="eastAsia"/>
            <w:lang w:val="en-US" w:eastAsia="zh-CN"/>
          </w:rPr>
          <w:t>orig</w:t>
        </w:r>
      </w:ins>
      <w:ins w:id="113" w:author="Xu" w:date="2024-01-04T20:19:43Z">
        <w:r>
          <w:rPr>
            <w:rFonts w:hint="eastAsia"/>
            <w:lang w:val="en-US" w:eastAsia="zh-CN"/>
          </w:rPr>
          <w:t>ina</w:t>
        </w:r>
      </w:ins>
      <w:ins w:id="114" w:author="Xu" w:date="2024-01-04T20:19:44Z">
        <w:r>
          <w:rPr>
            <w:rFonts w:hint="eastAsia"/>
            <w:lang w:val="en-US" w:eastAsia="zh-CN"/>
          </w:rPr>
          <w:t>ting</w:t>
        </w:r>
      </w:ins>
      <w:ins w:id="115" w:author="Xu" w:date="2024-01-04T20:17:55Z">
        <w:r>
          <w:rPr>
            <w:rFonts w:hint="eastAsia"/>
            <w:lang w:val="en-US" w:eastAsia="zh-CN"/>
          </w:rPr>
          <w:t xml:space="preserve"> UE</w:t>
        </w:r>
      </w:ins>
      <w:ins w:id="116" w:author="Xu" w:date="2024-01-04T20:19:50Z">
        <w:r>
          <w:rPr>
            <w:rFonts w:hint="eastAsia"/>
            <w:lang w:val="en-US" w:eastAsia="zh-CN"/>
          </w:rPr>
          <w:t>.</w:t>
        </w:r>
      </w:ins>
    </w:p>
    <w:p>
      <w:pPr>
        <w:rPr>
          <w:ins w:id="117" w:author="Xu" w:date="2024-01-04T21:14:59Z"/>
          <w:rFonts w:hint="default" w:eastAsia="宋体"/>
          <w:lang w:val="en-US" w:eastAsia="zh-CN"/>
        </w:rPr>
      </w:pPr>
      <w:ins w:id="118" w:author="Xu" w:date="2024-01-04T21:13:16Z">
        <w:r>
          <w:rPr>
            <w:rFonts w:hint="eastAsia" w:eastAsia="宋体"/>
            <w:lang w:val="en-US" w:eastAsia="zh-CN"/>
          </w:rPr>
          <w:t xml:space="preserve">The IMS AS </w:t>
        </w:r>
      </w:ins>
      <w:ins w:id="119" w:author="Xu" w:date="2024-01-04T21:15:02Z">
        <w:r>
          <w:rPr>
            <w:rFonts w:hint="eastAsia" w:eastAsia="宋体"/>
            <w:lang w:val="en-US" w:eastAsia="zh-CN"/>
          </w:rPr>
          <w:t>may</w:t>
        </w:r>
      </w:ins>
      <w:ins w:id="120" w:author="Xu" w:date="2024-01-04T21:15:03Z">
        <w:r>
          <w:rPr>
            <w:rFonts w:hint="eastAsia" w:eastAsia="宋体"/>
            <w:lang w:val="en-US" w:eastAsia="zh-CN"/>
          </w:rPr>
          <w:t xml:space="preserve"> </w:t>
        </w:r>
      </w:ins>
      <w:ins w:id="121" w:author="Xu" w:date="2024-01-04T21:16:09Z">
        <w:r>
          <w:rPr>
            <w:rFonts w:hint="eastAsia"/>
            <w:lang w:val="en-US" w:eastAsia="zh-CN"/>
          </w:rPr>
          <w:t xml:space="preserve">trigger the DC media resource reservation </w:t>
        </w:r>
      </w:ins>
      <w:ins w:id="122" w:author="Xu" w:date="2024-01-04T21:17:41Z">
        <w:r>
          <w:rPr>
            <w:rFonts w:hint="eastAsia"/>
            <w:lang w:val="en-US" w:eastAsia="zh-CN"/>
          </w:rPr>
          <w:t>on</w:t>
        </w:r>
      </w:ins>
      <w:ins w:id="123" w:author="Xu" w:date="2024-01-04T21:17:42Z">
        <w:r>
          <w:rPr>
            <w:rFonts w:hint="eastAsia"/>
            <w:lang w:val="en-US" w:eastAsia="zh-CN"/>
          </w:rPr>
          <w:t xml:space="preserve"> </w:t>
        </w:r>
      </w:ins>
      <w:ins w:id="124" w:author="Xu" w:date="2024-01-04T21:17:53Z">
        <w:r>
          <w:rPr/>
          <w:t>application data channel establishment</w:t>
        </w:r>
      </w:ins>
      <w:ins w:id="125" w:author="Xu" w:date="2024-01-04T21:18:06Z">
        <w:r>
          <w:rPr>
            <w:rFonts w:hint="eastAsia" w:eastAsia="宋体"/>
            <w:lang w:val="en-US" w:eastAsia="zh-CN"/>
          </w:rPr>
          <w:t xml:space="preserve"> </w:t>
        </w:r>
      </w:ins>
      <w:ins w:id="126" w:author="Xu" w:date="2024-01-04T21:20:09Z">
        <w:r>
          <w:rPr>
            <w:rFonts w:hint="eastAsia" w:eastAsia="宋体"/>
            <w:lang w:val="en-US" w:eastAsia="zh-CN"/>
          </w:rPr>
          <w:t>in</w:t>
        </w:r>
      </w:ins>
      <w:ins w:id="127" w:author="Xu" w:date="2024-01-04T21:20:13Z">
        <w:r>
          <w:rPr>
            <w:rFonts w:hint="eastAsia" w:eastAsia="宋体"/>
            <w:lang w:val="en-US" w:eastAsia="zh-CN"/>
          </w:rPr>
          <w:t xml:space="preserve"> </w:t>
        </w:r>
      </w:ins>
      <w:ins w:id="128" w:author="Xu" w:date="2024-01-04T21:20:06Z">
        <w:r>
          <w:rPr>
            <w:rFonts w:hint="eastAsia"/>
            <w:lang w:val="en-US" w:eastAsia="zh-CN"/>
          </w:rPr>
          <w:t>P2A or P2A2P</w:t>
        </w:r>
      </w:ins>
      <w:ins w:id="129" w:author="Xu" w:date="2024-01-04T21:20:15Z">
        <w:r>
          <w:rPr>
            <w:rFonts w:hint="eastAsia"/>
            <w:lang w:val="en-US" w:eastAsia="zh-CN"/>
          </w:rPr>
          <w:t xml:space="preserve"> </w:t>
        </w:r>
      </w:ins>
      <w:ins w:id="130" w:author="Xu" w:date="2024-01-04T21:20:16Z">
        <w:r>
          <w:rPr>
            <w:rFonts w:hint="eastAsia"/>
            <w:lang w:val="en-US" w:eastAsia="zh-CN"/>
          </w:rPr>
          <w:t>p</w:t>
        </w:r>
      </w:ins>
      <w:ins w:id="131" w:author="Xu" w:date="2024-01-04T21:20:17Z">
        <w:r>
          <w:rPr>
            <w:rFonts w:hint="eastAsia"/>
            <w:lang w:val="en-US" w:eastAsia="zh-CN"/>
          </w:rPr>
          <w:t>roce</w:t>
        </w:r>
      </w:ins>
      <w:ins w:id="132" w:author="Xu" w:date="2024-01-04T21:20:18Z">
        <w:r>
          <w:rPr>
            <w:rFonts w:hint="eastAsia"/>
            <w:lang w:val="en-US" w:eastAsia="zh-CN"/>
          </w:rPr>
          <w:t>d</w:t>
        </w:r>
      </w:ins>
      <w:ins w:id="133" w:author="Xu" w:date="2024-01-04T21:20:19Z">
        <w:r>
          <w:rPr>
            <w:rFonts w:hint="eastAsia"/>
            <w:lang w:val="en-US" w:eastAsia="zh-CN"/>
          </w:rPr>
          <w:t>ure</w:t>
        </w:r>
      </w:ins>
      <w:ins w:id="134" w:author="Xu" w:date="2024-01-04T21:20:23Z">
        <w:r>
          <w:rPr>
            <w:rFonts w:hint="eastAsia"/>
            <w:lang w:val="en-US" w:eastAsia="zh-CN"/>
          </w:rPr>
          <w:t>s</w:t>
        </w:r>
      </w:ins>
      <w:ins w:id="135" w:author="Xu" w:date="2024-01-04T21:20:24Z">
        <w:r>
          <w:rPr>
            <w:rFonts w:hint="eastAsia"/>
            <w:lang w:val="en-US" w:eastAsia="zh-CN"/>
          </w:rPr>
          <w:t xml:space="preserve"> </w:t>
        </w:r>
      </w:ins>
      <w:ins w:id="136" w:author="Xu" w:date="2024-01-04T21:18:36Z">
        <w:r>
          <w:rPr>
            <w:rFonts w:hint="eastAsia"/>
            <w:lang w:val="en-US" w:eastAsia="zh-CN"/>
          </w:rPr>
          <w:t>according to 3GPP TS 23.228 [3]</w:t>
        </w:r>
      </w:ins>
      <w:ins w:id="137" w:author="Xu" w:date="2024-01-04T21:20:30Z">
        <w:r>
          <w:rPr>
            <w:rFonts w:hint="eastAsia"/>
            <w:lang w:val="en-US" w:eastAsia="zh-CN"/>
          </w:rPr>
          <w:t>.</w:t>
        </w:r>
      </w:ins>
    </w:p>
    <w:p>
      <w:pPr>
        <w:rPr>
          <w:ins w:id="138" w:author="Xu" w:date="2024-01-04T21:03:08Z"/>
          <w:rFonts w:hint="eastAsia"/>
        </w:rPr>
      </w:pPr>
      <w:ins w:id="139" w:author="Xu" w:date="2024-01-04T21:03:08Z">
        <w:r>
          <w:rPr>
            <w:rFonts w:hint="eastAsia"/>
          </w:rPr>
          <w:t xml:space="preserve">Upon receipt </w:t>
        </w:r>
      </w:ins>
      <w:ins w:id="140" w:author="Xu" w:date="2024-01-04T21:05:34Z">
        <w:r>
          <w:rPr>
            <w:rFonts w:hint="eastAsia" w:eastAsia="宋体"/>
            <w:lang w:val="en-US" w:eastAsia="zh-CN"/>
          </w:rPr>
          <w:t xml:space="preserve">of </w:t>
        </w:r>
      </w:ins>
      <w:ins w:id="141" w:author="Xu" w:date="2024-01-04T21:03:08Z">
        <w:r>
          <w:rPr>
            <w:rFonts w:hint="eastAsia"/>
          </w:rPr>
          <w:t xml:space="preserve">the 200 OK response on the re-INVITE message </w:t>
        </w:r>
      </w:ins>
      <w:ins w:id="142" w:author="Xu" w:date="2024-01-04T21:03:39Z">
        <w:r>
          <w:rPr>
            <w:rFonts w:hint="eastAsia" w:eastAsia="宋体"/>
            <w:lang w:val="en-US" w:eastAsia="zh-CN"/>
          </w:rPr>
          <w:t>wit</w:t>
        </w:r>
      </w:ins>
      <w:ins w:id="143" w:author="Xu" w:date="2024-01-04T21:03:40Z">
        <w:r>
          <w:rPr>
            <w:rFonts w:hint="eastAsia" w:eastAsia="宋体"/>
            <w:lang w:val="en-US" w:eastAsia="zh-CN"/>
          </w:rPr>
          <w:t>h</w:t>
        </w:r>
      </w:ins>
      <w:ins w:id="144" w:author="Xu" w:date="2024-01-04T21:03:08Z">
        <w:r>
          <w:rPr>
            <w:rFonts w:hint="eastAsia"/>
          </w:rPr>
          <w:t xml:space="preserve"> the SDP answer which </w:t>
        </w:r>
      </w:ins>
      <w:ins w:id="145" w:author="Xu" w:date="2024-01-04T21:03:55Z">
        <w:r>
          <w:rPr>
            <w:rFonts w:hint="eastAsia" w:eastAsia="宋体"/>
            <w:lang w:val="en-US" w:eastAsia="zh-CN"/>
          </w:rPr>
          <w:t>cont</w:t>
        </w:r>
      </w:ins>
      <w:ins w:id="146" w:author="Xu" w:date="2024-01-04T21:03:56Z">
        <w:r>
          <w:rPr>
            <w:rFonts w:hint="eastAsia" w:eastAsia="宋体"/>
            <w:lang w:val="en-US" w:eastAsia="zh-CN"/>
          </w:rPr>
          <w:t>ain</w:t>
        </w:r>
      </w:ins>
      <w:ins w:id="147" w:author="Xu" w:date="2024-01-04T21:03:08Z">
        <w:r>
          <w:rPr>
            <w:rFonts w:hint="eastAsia"/>
          </w:rPr>
          <w:t xml:space="preserve">s </w:t>
        </w:r>
      </w:ins>
      <w:ins w:id="148" w:author="Xu" w:date="2024-01-04T21:07:29Z">
        <w:r>
          <w:rPr>
            <w:rFonts w:hint="eastAsia"/>
          </w:rPr>
          <w:t>media description</w:t>
        </w:r>
      </w:ins>
      <w:ins w:id="149" w:author="Xu" w:date="2024-01-04T21:07:29Z">
        <w:r>
          <w:rPr>
            <w:rFonts w:hint="eastAsia" w:eastAsia="宋体"/>
            <w:lang w:val="en-US" w:eastAsia="zh-CN"/>
          </w:rPr>
          <w:t xml:space="preserve"> </w:t>
        </w:r>
      </w:ins>
      <w:ins w:id="150" w:author="Xu" w:date="2024-01-04T21:07:35Z">
        <w:r>
          <w:rPr>
            <w:rFonts w:hint="eastAsia" w:eastAsia="宋体"/>
            <w:lang w:val="en-US" w:eastAsia="zh-CN"/>
          </w:rPr>
          <w:t>of</w:t>
        </w:r>
      </w:ins>
      <w:ins w:id="151" w:author="Xu" w:date="2024-01-04T21:07:36Z">
        <w:r>
          <w:rPr>
            <w:rFonts w:hint="eastAsia" w:eastAsia="宋体"/>
            <w:lang w:val="en-US" w:eastAsia="zh-CN"/>
          </w:rPr>
          <w:t xml:space="preserve"> </w:t>
        </w:r>
      </w:ins>
      <w:ins w:id="152" w:author="Xu" w:date="2024-01-04T21:03:08Z">
        <w:r>
          <w:rPr>
            <w:rFonts w:hint="eastAsia"/>
          </w:rPr>
          <w:t xml:space="preserve">the </w:t>
        </w:r>
      </w:ins>
      <w:ins w:id="153" w:author="Xu" w:date="2024-01-04T21:04:18Z">
        <w:r>
          <w:rPr>
            <w:rFonts w:hint="eastAsia"/>
            <w:lang w:val="en-US" w:eastAsia="zh-CN"/>
          </w:rPr>
          <w:t>requested application</w:t>
        </w:r>
      </w:ins>
      <w:ins w:id="154" w:author="Xu" w:date="2024-01-04T21:04:20Z">
        <w:r>
          <w:rPr>
            <w:rFonts w:hint="eastAsia"/>
            <w:lang w:val="en-US" w:eastAsia="zh-CN"/>
          </w:rPr>
          <w:t xml:space="preserve"> </w:t>
        </w:r>
      </w:ins>
      <w:ins w:id="155" w:author="Xu" w:date="2024-01-04T21:03:08Z">
        <w:r>
          <w:rPr>
            <w:rFonts w:hint="eastAsia"/>
          </w:rPr>
          <w:t xml:space="preserve">data channel </w:t>
        </w:r>
      </w:ins>
      <w:ins w:id="156" w:author="Xu" w:date="2024-01-04T21:04:38Z">
        <w:r>
          <w:rPr>
            <w:rFonts w:hint="eastAsia" w:eastAsia="宋体"/>
            <w:lang w:val="en-US" w:eastAsia="zh-CN"/>
          </w:rPr>
          <w:t>fro</w:t>
        </w:r>
      </w:ins>
      <w:ins w:id="157" w:author="Xu" w:date="2024-01-04T21:04:39Z">
        <w:r>
          <w:rPr>
            <w:rFonts w:hint="eastAsia" w:eastAsia="宋体"/>
            <w:lang w:val="en-US" w:eastAsia="zh-CN"/>
          </w:rPr>
          <w:t>m</w:t>
        </w:r>
      </w:ins>
      <w:ins w:id="158" w:author="Xu" w:date="2024-01-04T21:04:40Z">
        <w:r>
          <w:rPr>
            <w:rFonts w:hint="eastAsia" w:eastAsia="宋体"/>
            <w:lang w:val="en-US" w:eastAsia="zh-CN"/>
          </w:rPr>
          <w:t xml:space="preserve"> </w:t>
        </w:r>
      </w:ins>
      <w:ins w:id="159" w:author="Xu" w:date="2024-01-04T21:04:41Z">
        <w:r>
          <w:rPr>
            <w:rFonts w:hint="eastAsia" w:eastAsia="宋体"/>
            <w:lang w:val="en-US" w:eastAsia="zh-CN"/>
          </w:rPr>
          <w:t>the</w:t>
        </w:r>
      </w:ins>
      <w:ins w:id="160" w:author="Xu" w:date="2024-01-04T21:04:51Z">
        <w:r>
          <w:rPr>
            <w:rFonts w:hint="eastAsia" w:eastAsia="宋体"/>
            <w:lang w:val="en-US" w:eastAsia="zh-CN"/>
          </w:rPr>
          <w:t xml:space="preserve"> </w:t>
        </w:r>
      </w:ins>
      <w:ins w:id="161" w:author="Xu" w:date="2024-01-04T21:04:50Z">
        <w:r>
          <w:rPr>
            <w:rFonts w:hint="eastAsia"/>
            <w:lang w:val="en-US" w:eastAsia="zh-CN"/>
          </w:rPr>
          <w:t>originating UE</w:t>
        </w:r>
      </w:ins>
      <w:ins w:id="162" w:author="Xu" w:date="2024-01-04T21:04:41Z">
        <w:r>
          <w:rPr>
            <w:rFonts w:hint="eastAsia" w:eastAsia="宋体"/>
            <w:lang w:val="en-US" w:eastAsia="zh-CN"/>
          </w:rPr>
          <w:t xml:space="preserve"> </w:t>
        </w:r>
      </w:ins>
      <w:ins w:id="163" w:author="Xu" w:date="2024-01-04T21:05:02Z">
        <w:r>
          <w:rPr>
            <w:rFonts w:hint="eastAsia" w:eastAsia="宋体"/>
            <w:lang w:val="en-US" w:eastAsia="zh-CN"/>
          </w:rPr>
          <w:t>or</w:t>
        </w:r>
      </w:ins>
      <w:ins w:id="164" w:author="Xu" w:date="2024-01-04T21:05:03Z">
        <w:r>
          <w:rPr>
            <w:rFonts w:hint="eastAsia" w:eastAsia="宋体"/>
            <w:lang w:val="en-US" w:eastAsia="zh-CN"/>
          </w:rPr>
          <w:t xml:space="preserve"> t</w:t>
        </w:r>
      </w:ins>
      <w:ins w:id="165" w:author="Xu" w:date="2024-01-04T21:05:05Z">
        <w:r>
          <w:rPr>
            <w:rFonts w:hint="eastAsia" w:eastAsia="宋体"/>
            <w:lang w:val="en-US" w:eastAsia="zh-CN"/>
          </w:rPr>
          <w:t>er</w:t>
        </w:r>
      </w:ins>
      <w:ins w:id="166" w:author="Xu" w:date="2024-01-04T21:05:08Z">
        <w:r>
          <w:rPr>
            <w:rFonts w:hint="eastAsia" w:eastAsia="宋体"/>
            <w:lang w:val="en-US" w:eastAsia="zh-CN"/>
          </w:rPr>
          <w:t>mi</w:t>
        </w:r>
      </w:ins>
      <w:ins w:id="167" w:author="Xu" w:date="2024-01-04T21:05:09Z">
        <w:r>
          <w:rPr>
            <w:rFonts w:hint="eastAsia" w:eastAsia="宋体"/>
            <w:lang w:val="en-US" w:eastAsia="zh-CN"/>
          </w:rPr>
          <w:t>nati</w:t>
        </w:r>
      </w:ins>
      <w:ins w:id="168" w:author="Xu" w:date="2024-01-04T21:05:11Z">
        <w:r>
          <w:rPr>
            <w:rFonts w:hint="eastAsia" w:eastAsia="宋体"/>
            <w:lang w:val="en-US" w:eastAsia="zh-CN"/>
          </w:rPr>
          <w:t>ng</w:t>
        </w:r>
      </w:ins>
      <w:ins w:id="169" w:author="Xu" w:date="2024-01-04T21:05:12Z">
        <w:r>
          <w:rPr>
            <w:rFonts w:hint="eastAsia" w:eastAsia="宋体"/>
            <w:lang w:val="en-US" w:eastAsia="zh-CN"/>
          </w:rPr>
          <w:t xml:space="preserve"> UE</w:t>
        </w:r>
      </w:ins>
      <w:ins w:id="170" w:author="Xu" w:date="2024-01-04T21:03:08Z">
        <w:r>
          <w:rPr>
            <w:rFonts w:hint="eastAsia"/>
          </w:rPr>
          <w:t>, the IMS AS will notif</w:t>
        </w:r>
      </w:ins>
      <w:ins w:id="171" w:author="Xu" w:date="2024-01-04T21:03:08Z">
        <w:r>
          <w:rPr>
            <w:rFonts w:hint="eastAsia"/>
            <w:lang w:val="en-US" w:eastAsia="zh-CN"/>
          </w:rPr>
          <w:t>y</w:t>
        </w:r>
      </w:ins>
      <w:ins w:id="172" w:author="Xu" w:date="2024-01-04T21:03:08Z">
        <w:r>
          <w:rPr>
            <w:rFonts w:hint="eastAsia"/>
          </w:rPr>
          <w:t xml:space="preserve"> to DCSF. The IMS AS shall </w:t>
        </w:r>
      </w:ins>
      <w:ins w:id="173" w:author="Xu" w:date="2024-01-04T21:06:47Z">
        <w:r>
          <w:rPr>
            <w:rFonts w:hint="eastAsia"/>
          </w:rPr>
          <w:t>send 200 OK response to S-CSCF</w:t>
        </w:r>
      </w:ins>
      <w:ins w:id="174" w:author="Xu" w:date="2024-01-04T21:06:50Z">
        <w:r>
          <w:rPr>
            <w:rFonts w:hint="eastAsia" w:eastAsia="宋体"/>
            <w:lang w:val="en-US" w:eastAsia="zh-CN"/>
          </w:rPr>
          <w:t xml:space="preserve"> </w:t>
        </w:r>
      </w:ins>
      <w:ins w:id="175" w:author="Xu" w:date="2024-01-04T21:07:02Z">
        <w:r>
          <w:rPr>
            <w:rFonts w:hint="eastAsia" w:eastAsia="宋体"/>
            <w:lang w:val="en-US" w:eastAsia="zh-CN"/>
          </w:rPr>
          <w:t>with</w:t>
        </w:r>
      </w:ins>
      <w:ins w:id="176" w:author="Xu" w:date="2024-01-04T21:07:03Z">
        <w:r>
          <w:rPr>
            <w:rFonts w:hint="eastAsia" w:eastAsia="宋体"/>
            <w:lang w:val="en-US" w:eastAsia="zh-CN"/>
          </w:rPr>
          <w:t xml:space="preserve"> </w:t>
        </w:r>
      </w:ins>
      <w:ins w:id="177" w:author="Xu" w:date="2024-01-04T21:03:08Z">
        <w:r>
          <w:rPr>
            <w:rFonts w:hint="eastAsia"/>
          </w:rPr>
          <w:t xml:space="preserve">the SDP answer for </w:t>
        </w:r>
      </w:ins>
      <w:ins w:id="178" w:author="Xu" w:date="2024-01-04T21:08:06Z">
        <w:r>
          <w:rPr>
            <w:rFonts w:hint="eastAsia"/>
          </w:rPr>
          <w:t xml:space="preserve">the </w:t>
        </w:r>
      </w:ins>
      <w:ins w:id="179" w:author="Xu" w:date="2024-01-04T21:08:06Z">
        <w:r>
          <w:rPr>
            <w:rFonts w:hint="eastAsia"/>
            <w:lang w:val="en-US" w:eastAsia="zh-CN"/>
          </w:rPr>
          <w:t xml:space="preserve">requested application </w:t>
        </w:r>
      </w:ins>
      <w:ins w:id="180" w:author="Xu" w:date="2024-01-04T21:08:06Z">
        <w:r>
          <w:rPr>
            <w:rFonts w:hint="eastAsia"/>
          </w:rPr>
          <w:t>data channel</w:t>
        </w:r>
      </w:ins>
      <w:ins w:id="181" w:author="Xu" w:date="2024-01-04T21:03:08Z">
        <w:r>
          <w:rPr>
            <w:rFonts w:hint="eastAsia"/>
          </w:rPr>
          <w:t>.</w:t>
        </w:r>
      </w:ins>
    </w:p>
    <w:p>
      <w:pPr>
        <w:rPr>
          <w:rStyle w:val="46"/>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rFonts w:hint="default"/>
          <w:lang w:val="en-US"/>
        </w:rPr>
      </w:pPr>
      <w:bookmarkStart w:id="5" w:name="_Toc11965"/>
      <w:bookmarkStart w:id="6" w:name="_Toc22066"/>
      <w:bookmarkStart w:id="7"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del w:id="182" w:author="Xu" w:date="2024-01-04T21:25:38Z">
        <w:r>
          <w:rPr>
            <w:rFonts w:hint="default"/>
            <w:lang w:val="en-US" w:eastAsia="zh-CN"/>
          </w:rPr>
          <w:delText>IMS data channel</w:delText>
        </w:r>
      </w:del>
      <w:ins w:id="183" w:author="Xu" w:date="2024-01-04T19:45:02Z">
        <w:r>
          <w:rPr>
            <w:rFonts w:hint="eastAsia"/>
            <w:lang w:val="en-US" w:eastAsia="zh-CN"/>
          </w:rPr>
          <w:t>MM</w:t>
        </w:r>
      </w:ins>
      <w:ins w:id="184" w:author="Xu" w:date="2024-01-04T19:45:04Z">
        <w:r>
          <w:rPr>
            <w:rFonts w:hint="eastAsia"/>
            <w:lang w:val="en-US" w:eastAsia="zh-CN"/>
          </w:rPr>
          <w:t>T</w:t>
        </w:r>
      </w:ins>
      <w:ins w:id="185" w:author="Xu" w:date="2024-01-04T19:45:05Z">
        <w:r>
          <w:rPr>
            <w:rFonts w:hint="eastAsia"/>
            <w:lang w:val="en-US" w:eastAsia="zh-CN"/>
          </w:rPr>
          <w:t>e</w:t>
        </w:r>
      </w:ins>
      <w:ins w:id="186" w:author="Xu" w:date="2024-01-04T19:45:06Z">
        <w:r>
          <w:rPr>
            <w:rFonts w:hint="eastAsia"/>
            <w:lang w:val="en-US" w:eastAsia="zh-CN"/>
          </w:rPr>
          <w:t>l</w:t>
        </w:r>
      </w:ins>
      <w:r>
        <w:rPr>
          <w:lang w:val="en-US" w:eastAsia="zh-CN"/>
        </w:rPr>
        <w:t xml:space="preserve"> session setup</w:t>
      </w:r>
      <w:bookmarkEnd w:id="5"/>
      <w:bookmarkEnd w:id="6"/>
      <w:bookmarkEnd w:id="7"/>
      <w:r>
        <w:rPr>
          <w:rFonts w:hint="eastAsia"/>
          <w:lang w:val="en-US" w:eastAsia="zh-CN"/>
        </w:rPr>
        <w:t xml:space="preserve">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Style w:val="6"/>
        <w:rPr>
          <w:lang w:val="en-US" w:eastAsia="zh-CN"/>
        </w:rPr>
      </w:pPr>
      <w:bookmarkStart w:id="8" w:name="_Toc20283"/>
      <w:bookmarkStart w:id="9" w:name="_Toc13591"/>
      <w:bookmarkStart w:id="10" w:name="_Toc15091"/>
      <w:r>
        <w:rPr>
          <w:lang w:val="en-US" w:eastAsia="zh-CN"/>
        </w:rPr>
        <w:t>9.3.</w:t>
      </w:r>
      <w:r>
        <w:rPr>
          <w:rFonts w:hint="eastAsia"/>
          <w:lang w:val="en-US" w:eastAsia="zh-CN"/>
        </w:rPr>
        <w:t>3</w:t>
      </w:r>
      <w:r>
        <w:rPr>
          <w:lang w:val="en-US" w:eastAsia="zh-CN"/>
        </w:rPr>
        <w:t>.2.2</w:t>
      </w:r>
      <w:r>
        <w:rPr>
          <w:lang w:val="en-US" w:eastAsia="zh-CN"/>
        </w:rPr>
        <w:tab/>
      </w:r>
      <w:del w:id="187" w:author="Xu" w:date="2024-01-04T21:25:46Z">
        <w:r>
          <w:rPr>
            <w:rFonts w:hint="default"/>
            <w:lang w:val="en-US" w:eastAsia="zh-CN"/>
          </w:rPr>
          <w:delText>IMS data channel</w:delText>
        </w:r>
      </w:del>
      <w:ins w:id="188" w:author="Xu" w:date="2024-01-04T19:40:17Z">
        <w:r>
          <w:rPr>
            <w:lang w:eastAsia="zh-CN"/>
          </w:rPr>
          <w:t xml:space="preserve">MMTel </w:t>
        </w:r>
      </w:ins>
      <w:r>
        <w:rPr>
          <w:lang w:val="en-US" w:eastAsia="zh-CN"/>
        </w:rPr>
        <w:t>session modif</w:t>
      </w:r>
      <w:r>
        <w:rPr>
          <w:rFonts w:hint="eastAsia"/>
          <w:lang w:val="en-US" w:eastAsia="zh-CN"/>
        </w:rPr>
        <w:t>ication</w:t>
      </w:r>
      <w:bookmarkEnd w:id="8"/>
      <w:bookmarkEnd w:id="9"/>
      <w:bookmarkEnd w:id="10"/>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rPr>
          <w:ins w:id="189" w:author="Xu" w:date="2024-01-04T21:31:24Z"/>
          <w:rFonts w:hint="eastAsia"/>
          <w:lang w:val="en-US" w:eastAsia="zh-CN"/>
        </w:rPr>
      </w:pPr>
      <w:ins w:id="190" w:author="Xu" w:date="2024-01-04T21:31:24Z">
        <w:r>
          <w:rPr>
            <w:rFonts w:hint="eastAsia"/>
          </w:rPr>
          <w:t xml:space="preserve">Upon receipt the </w:t>
        </w:r>
      </w:ins>
      <w:ins w:id="191" w:author="Xu" w:date="2024-01-04T21:31:24Z">
        <w:r>
          <w:rPr>
            <w:rFonts w:hint="eastAsia"/>
            <w:lang w:val="en-US" w:eastAsia="zh-CN"/>
          </w:rPr>
          <w:t xml:space="preserve">re-INVITE request </w:t>
        </w:r>
      </w:ins>
      <w:ins w:id="192" w:author="Xu" w:date="2024-01-04T21:31:24Z">
        <w:r>
          <w:rPr>
            <w:rFonts w:hint="eastAsia" w:eastAsia="宋体"/>
            <w:lang w:val="en-US" w:eastAsia="zh-CN"/>
          </w:rPr>
          <w:t>with</w:t>
        </w:r>
      </w:ins>
      <w:ins w:id="193" w:author="Xu" w:date="2024-01-04T21:31:24Z">
        <w:r>
          <w:rPr>
            <w:rFonts w:hint="eastAsia"/>
          </w:rPr>
          <w:t xml:space="preserve"> </w:t>
        </w:r>
      </w:ins>
      <w:ins w:id="194" w:author="Xu" w:date="2024-01-04T21:31:24Z">
        <w:r>
          <w:rPr>
            <w:rFonts w:hint="eastAsia" w:eastAsia="宋体"/>
            <w:lang w:val="en-US" w:eastAsia="zh-CN"/>
          </w:rPr>
          <w:t>an</w:t>
        </w:r>
      </w:ins>
      <w:ins w:id="195" w:author="Xu" w:date="2024-01-04T21:31:24Z">
        <w:r>
          <w:rPr>
            <w:rFonts w:hint="eastAsia"/>
          </w:rPr>
          <w:t xml:space="preserve"> SDP </w:t>
        </w:r>
      </w:ins>
      <w:ins w:id="196" w:author="Xu" w:date="2024-01-04T21:31:24Z">
        <w:r>
          <w:rPr>
            <w:rFonts w:hint="eastAsia" w:eastAsia="宋体"/>
            <w:lang w:val="en-US" w:eastAsia="zh-CN"/>
          </w:rPr>
          <w:t>offer</w:t>
        </w:r>
      </w:ins>
      <w:ins w:id="197" w:author="Xu" w:date="2024-01-04T21:31:24Z">
        <w:r>
          <w:rPr>
            <w:rFonts w:hint="eastAsia"/>
          </w:rPr>
          <w:t xml:space="preserve"> which </w:t>
        </w:r>
      </w:ins>
      <w:ins w:id="198" w:author="Xu" w:date="2024-01-04T21:31:24Z">
        <w:r>
          <w:rPr>
            <w:rFonts w:hint="eastAsia" w:eastAsia="宋体"/>
            <w:lang w:val="en-US" w:eastAsia="zh-CN"/>
          </w:rPr>
          <w:t>contain</w:t>
        </w:r>
      </w:ins>
      <w:ins w:id="199" w:author="Xu" w:date="2024-01-04T21:31:24Z">
        <w:r>
          <w:rPr>
            <w:rFonts w:hint="eastAsia"/>
          </w:rPr>
          <w:t>s the data channel media description, the IMS AS</w:t>
        </w:r>
      </w:ins>
      <w:ins w:id="200" w:author="Xu" w:date="2024-01-04T21:31:24Z">
        <w:r>
          <w:rPr>
            <w:rFonts w:hint="eastAsia" w:eastAsia="宋体"/>
            <w:lang w:val="en-US" w:eastAsia="zh-CN"/>
          </w:rPr>
          <w:t xml:space="preserve"> </w:t>
        </w:r>
      </w:ins>
      <w:ins w:id="201" w:author="Xu" w:date="2024-01-04T21:31:24Z">
        <w:r>
          <w:rPr>
            <w:rFonts w:hint="eastAsia"/>
          </w:rPr>
          <w:t>will notif</w:t>
        </w:r>
      </w:ins>
      <w:ins w:id="202" w:author="Xu" w:date="2024-01-04T21:31:24Z">
        <w:r>
          <w:rPr>
            <w:rFonts w:hint="eastAsia"/>
            <w:lang w:val="en-US" w:eastAsia="zh-CN"/>
          </w:rPr>
          <w:t>y</w:t>
        </w:r>
      </w:ins>
      <w:ins w:id="203" w:author="Xu" w:date="2024-01-04T21:31:24Z">
        <w:r>
          <w:rPr>
            <w:rFonts w:hint="eastAsia"/>
          </w:rPr>
          <w:t xml:space="preserve"> to DCSF</w:t>
        </w:r>
      </w:ins>
      <w:ins w:id="204" w:author="Xu" w:date="2024-01-04T21:31:24Z">
        <w:r>
          <w:rPr>
            <w:rFonts w:hint="eastAsia" w:eastAsia="宋体"/>
            <w:lang w:val="en-US" w:eastAsia="zh-CN"/>
          </w:rPr>
          <w:t xml:space="preserve">. The IMS AS shall send the </w:t>
        </w:r>
      </w:ins>
      <w:ins w:id="205" w:author="Xu" w:date="2024-01-04T21:31:24Z">
        <w:r>
          <w:rPr>
            <w:rFonts w:hint="eastAsia"/>
            <w:lang w:val="en-US" w:eastAsia="zh-CN"/>
          </w:rPr>
          <w:t>re-INVITE message to the S-CSCF with the SDP offer:</w:t>
        </w:r>
      </w:ins>
    </w:p>
    <w:p>
      <w:pPr>
        <w:pStyle w:val="74"/>
        <w:numPr>
          <w:ilvl w:val="-1"/>
          <w:numId w:val="0"/>
        </w:numPr>
        <w:ind w:left="284" w:firstLine="0"/>
        <w:rPr>
          <w:ins w:id="207" w:author="Xu" w:date="2024-01-04T21:31:24Z"/>
          <w:rFonts w:hint="eastAsia"/>
          <w:lang w:val="en-US" w:eastAsia="zh-CN"/>
        </w:rPr>
        <w:pPrChange w:id="206" w:author="Xu" w:date="2024-01-04T21:32:28Z">
          <w:pPr>
            <w:pStyle w:val="74"/>
            <w:numPr>
              <w:ilvl w:val="0"/>
              <w:numId w:val="1"/>
            </w:numPr>
            <w:ind w:left="284" w:firstLine="0"/>
          </w:pPr>
        </w:pPrChange>
      </w:pPr>
      <w:ins w:id="208" w:author="Xu" w:date="2024-01-04T21:32:48Z">
        <w:r>
          <w:rPr>
            <w:rFonts w:hint="eastAsia"/>
            <w:lang w:eastAsia="zh-CN"/>
          </w:rPr>
          <w:t>1)</w:t>
        </w:r>
      </w:ins>
      <w:ins w:id="209" w:author="Xu" w:date="2024-01-04T21:32:48Z">
        <w:r>
          <w:rPr>
            <w:rFonts w:hint="eastAsia"/>
            <w:lang w:eastAsia="zh-CN"/>
          </w:rPr>
          <w:tab/>
        </w:r>
      </w:ins>
      <w:ins w:id="210" w:author="Xu" w:date="2024-01-04T21:31:24Z">
        <w:r>
          <w:rPr>
            <w:rFonts w:hint="eastAsia"/>
            <w:lang w:val="en-US" w:eastAsia="zh-CN"/>
          </w:rPr>
          <w:t xml:space="preserve">including the media description of requested application data channel from the originating UE as well as the </w:t>
        </w:r>
      </w:ins>
      <w:ins w:id="211" w:author="Xu" w:date="2024-01-04T21:31:24Z">
        <w:r>
          <w:rPr>
            <w:rFonts w:hint="eastAsia"/>
          </w:rPr>
          <w:t>media description</w:t>
        </w:r>
      </w:ins>
      <w:ins w:id="212" w:author="Xu" w:date="2024-01-04T21:31:24Z">
        <w:r>
          <w:rPr>
            <w:rFonts w:hint="eastAsia" w:eastAsia="宋体"/>
            <w:lang w:val="en-US" w:eastAsia="zh-CN"/>
          </w:rPr>
          <w:t xml:space="preserve"> of </w:t>
        </w:r>
      </w:ins>
      <w:ins w:id="213" w:author="Xu" w:date="2024-01-04T21:31:24Z">
        <w:r>
          <w:rPr/>
          <w:t>established</w:t>
        </w:r>
      </w:ins>
      <w:ins w:id="214" w:author="Xu" w:date="2024-01-04T21:31:24Z">
        <w:r>
          <w:rPr>
            <w:rFonts w:hint="eastAsia" w:eastAsia="宋体"/>
            <w:lang w:val="en-US" w:eastAsia="zh-CN"/>
          </w:rPr>
          <w:t xml:space="preserve"> </w:t>
        </w:r>
      </w:ins>
      <w:ins w:id="215" w:author="Xu" w:date="2024-01-04T21:31:24Z">
        <w:r>
          <w:rPr/>
          <w:t>bootstrap data channel</w:t>
        </w:r>
      </w:ins>
      <w:ins w:id="216" w:author="Xu" w:date="2024-01-04T21:31:24Z">
        <w:r>
          <w:rPr>
            <w:rFonts w:hint="eastAsia"/>
            <w:lang w:val="en-US" w:eastAsia="zh-CN"/>
          </w:rPr>
          <w:t xml:space="preserve">, to the terminating UE; or </w:t>
        </w:r>
      </w:ins>
    </w:p>
    <w:p>
      <w:pPr>
        <w:pStyle w:val="74"/>
        <w:numPr>
          <w:ilvl w:val="-1"/>
          <w:numId w:val="0"/>
        </w:numPr>
        <w:ind w:left="284" w:firstLine="0"/>
        <w:rPr>
          <w:ins w:id="218" w:author="Xu" w:date="2024-01-04T21:31:24Z"/>
          <w:rFonts w:hint="default"/>
          <w:lang w:val="en-US" w:eastAsia="zh-CN"/>
        </w:rPr>
        <w:pPrChange w:id="217" w:author="Xu" w:date="2024-01-04T21:32:31Z">
          <w:pPr>
            <w:pStyle w:val="74"/>
            <w:numPr>
              <w:ilvl w:val="0"/>
              <w:numId w:val="1"/>
            </w:numPr>
            <w:ind w:left="284" w:firstLine="0"/>
          </w:pPr>
        </w:pPrChange>
      </w:pPr>
      <w:ins w:id="219" w:author="Xu" w:date="2024-01-04T21:34:27Z">
        <w:r>
          <w:rPr>
            <w:rFonts w:hint="eastAsia"/>
            <w:lang w:val="en-US" w:eastAsia="zh-CN"/>
          </w:rPr>
          <w:t>2</w:t>
        </w:r>
      </w:ins>
      <w:ins w:id="220" w:author="Xu" w:date="2024-01-04T21:32:51Z">
        <w:r>
          <w:rPr>
            <w:rFonts w:hint="eastAsia"/>
            <w:lang w:eastAsia="zh-CN"/>
          </w:rPr>
          <w:t>)</w:t>
        </w:r>
      </w:ins>
      <w:ins w:id="221" w:author="Xu" w:date="2024-01-04T21:32:51Z">
        <w:r>
          <w:rPr>
            <w:rFonts w:hint="eastAsia"/>
            <w:lang w:eastAsia="zh-CN"/>
          </w:rPr>
          <w:tab/>
        </w:r>
      </w:ins>
      <w:ins w:id="222" w:author="Xu" w:date="2024-01-04T21:31:24Z">
        <w:r>
          <w:rPr>
            <w:rFonts w:hint="eastAsia"/>
            <w:lang w:val="en-US" w:eastAsia="zh-CN"/>
          </w:rPr>
          <w:t xml:space="preserve">including the media description of requested application data channel from the terminating UE as well as the </w:t>
        </w:r>
      </w:ins>
      <w:ins w:id="223" w:author="Xu" w:date="2024-01-04T21:31:24Z">
        <w:r>
          <w:rPr>
            <w:rFonts w:hint="eastAsia"/>
          </w:rPr>
          <w:t>media description</w:t>
        </w:r>
      </w:ins>
      <w:ins w:id="224" w:author="Xu" w:date="2024-01-04T21:31:24Z">
        <w:r>
          <w:rPr>
            <w:rFonts w:hint="eastAsia" w:eastAsia="宋体"/>
            <w:lang w:val="en-US" w:eastAsia="zh-CN"/>
          </w:rPr>
          <w:t xml:space="preserve"> of </w:t>
        </w:r>
      </w:ins>
      <w:ins w:id="225" w:author="Xu" w:date="2024-01-04T21:31:24Z">
        <w:r>
          <w:rPr/>
          <w:t>established bootstrap data channel</w:t>
        </w:r>
      </w:ins>
      <w:ins w:id="226" w:author="Xu" w:date="2024-01-04T21:31:24Z">
        <w:r>
          <w:rPr>
            <w:rFonts w:hint="eastAsia"/>
            <w:lang w:val="en-US" w:eastAsia="zh-CN"/>
          </w:rPr>
          <w:t xml:space="preserve">, to the originating </w:t>
        </w:r>
      </w:ins>
      <w:ins w:id="227" w:author="Xu" w:date="2024-01-04T21:35:36Z">
        <w:r>
          <w:rPr>
            <w:rFonts w:hint="eastAsia"/>
            <w:lang w:val="en-US" w:eastAsia="zh-CN"/>
          </w:rPr>
          <w:t>U</w:t>
        </w:r>
      </w:ins>
      <w:ins w:id="228" w:author="Xu" w:date="2024-01-04T21:35:38Z">
        <w:r>
          <w:rPr>
            <w:rFonts w:hint="eastAsia"/>
            <w:lang w:val="en-US" w:eastAsia="zh-CN"/>
          </w:rPr>
          <w:t>E</w:t>
        </w:r>
      </w:ins>
      <w:ins w:id="229" w:author="Xu" w:date="2024-01-04T21:31:24Z">
        <w:r>
          <w:rPr>
            <w:rFonts w:hint="eastAsia"/>
            <w:lang w:val="en-US" w:eastAsia="zh-CN"/>
          </w:rPr>
          <w:t>.</w:t>
        </w:r>
      </w:ins>
    </w:p>
    <w:p>
      <w:pPr>
        <w:rPr>
          <w:ins w:id="230" w:author="Xu" w:date="2024-01-04T21:31:24Z"/>
          <w:rFonts w:hint="default" w:eastAsia="宋体"/>
          <w:lang w:val="en-US" w:eastAsia="zh-CN"/>
        </w:rPr>
      </w:pPr>
      <w:ins w:id="231" w:author="Xu" w:date="2024-01-04T21:31:24Z">
        <w:r>
          <w:rPr>
            <w:rFonts w:hint="eastAsia" w:eastAsia="宋体"/>
            <w:lang w:val="en-US" w:eastAsia="zh-CN"/>
          </w:rPr>
          <w:t xml:space="preserve">The IMS AS may </w:t>
        </w:r>
      </w:ins>
      <w:ins w:id="232" w:author="Xu" w:date="2024-01-04T21:31:24Z">
        <w:r>
          <w:rPr>
            <w:rFonts w:hint="eastAsia"/>
            <w:lang w:val="en-US" w:eastAsia="zh-CN"/>
          </w:rPr>
          <w:t xml:space="preserve">trigger the DC media resource reservation on </w:t>
        </w:r>
      </w:ins>
      <w:ins w:id="233" w:author="Xu" w:date="2024-01-04T21:31:24Z">
        <w:r>
          <w:rPr/>
          <w:t>application data channel establishment</w:t>
        </w:r>
      </w:ins>
      <w:ins w:id="234" w:author="Xu" w:date="2024-01-04T21:31:24Z">
        <w:r>
          <w:rPr>
            <w:rFonts w:hint="eastAsia" w:eastAsia="宋体"/>
            <w:lang w:val="en-US" w:eastAsia="zh-CN"/>
          </w:rPr>
          <w:t xml:space="preserve"> in </w:t>
        </w:r>
      </w:ins>
      <w:ins w:id="235" w:author="Xu" w:date="2024-01-04T21:31:24Z">
        <w:r>
          <w:rPr>
            <w:rFonts w:hint="eastAsia"/>
            <w:lang w:val="en-US" w:eastAsia="zh-CN"/>
          </w:rPr>
          <w:t>P2A or P2A2P procedures according to 3GPP TS 23.228 [3].</w:t>
        </w:r>
      </w:ins>
    </w:p>
    <w:p>
      <w:pPr>
        <w:rPr>
          <w:ins w:id="236" w:author="Xu" w:date="2024-01-04T21:31:24Z"/>
          <w:rFonts w:hint="eastAsia"/>
        </w:rPr>
      </w:pPr>
      <w:ins w:id="237" w:author="Xu" w:date="2024-01-04T21:31:24Z">
        <w:r>
          <w:rPr>
            <w:rFonts w:hint="eastAsia"/>
          </w:rPr>
          <w:t xml:space="preserve">Upon receipt </w:t>
        </w:r>
      </w:ins>
      <w:ins w:id="238" w:author="Xu" w:date="2024-01-04T21:31:24Z">
        <w:r>
          <w:rPr>
            <w:rFonts w:hint="eastAsia" w:eastAsia="宋体"/>
            <w:lang w:val="en-US" w:eastAsia="zh-CN"/>
          </w:rPr>
          <w:t xml:space="preserve">of </w:t>
        </w:r>
      </w:ins>
      <w:ins w:id="239" w:author="Xu" w:date="2024-01-04T21:31:24Z">
        <w:r>
          <w:rPr>
            <w:rFonts w:hint="eastAsia"/>
          </w:rPr>
          <w:t xml:space="preserve">the 200 OK response on the re-INVITE message </w:t>
        </w:r>
      </w:ins>
      <w:ins w:id="240" w:author="Xu" w:date="2024-01-04T21:31:24Z">
        <w:r>
          <w:rPr>
            <w:rFonts w:hint="eastAsia" w:eastAsia="宋体"/>
            <w:lang w:val="en-US" w:eastAsia="zh-CN"/>
          </w:rPr>
          <w:t>with</w:t>
        </w:r>
      </w:ins>
      <w:ins w:id="241" w:author="Xu" w:date="2024-01-04T21:31:24Z">
        <w:r>
          <w:rPr>
            <w:rFonts w:hint="eastAsia"/>
          </w:rPr>
          <w:t xml:space="preserve"> the SDP answer which </w:t>
        </w:r>
      </w:ins>
      <w:ins w:id="242" w:author="Xu" w:date="2024-01-04T21:31:24Z">
        <w:r>
          <w:rPr>
            <w:rFonts w:hint="eastAsia" w:eastAsia="宋体"/>
            <w:lang w:val="en-US" w:eastAsia="zh-CN"/>
          </w:rPr>
          <w:t>contain</w:t>
        </w:r>
      </w:ins>
      <w:ins w:id="243" w:author="Xu" w:date="2024-01-04T21:31:24Z">
        <w:r>
          <w:rPr>
            <w:rFonts w:hint="eastAsia"/>
          </w:rPr>
          <w:t>s media description</w:t>
        </w:r>
      </w:ins>
      <w:ins w:id="244" w:author="Xu" w:date="2024-01-04T21:31:24Z">
        <w:r>
          <w:rPr>
            <w:rFonts w:hint="eastAsia" w:eastAsia="宋体"/>
            <w:lang w:val="en-US" w:eastAsia="zh-CN"/>
          </w:rPr>
          <w:t xml:space="preserve"> of </w:t>
        </w:r>
      </w:ins>
      <w:ins w:id="245" w:author="Xu" w:date="2024-01-04T21:31:24Z">
        <w:r>
          <w:rPr>
            <w:rFonts w:hint="eastAsia"/>
          </w:rPr>
          <w:t xml:space="preserve">the </w:t>
        </w:r>
      </w:ins>
      <w:ins w:id="246" w:author="Xu" w:date="2024-01-04T21:31:24Z">
        <w:r>
          <w:rPr>
            <w:rFonts w:hint="eastAsia"/>
            <w:lang w:val="en-US" w:eastAsia="zh-CN"/>
          </w:rPr>
          <w:t xml:space="preserve">requested application </w:t>
        </w:r>
      </w:ins>
      <w:ins w:id="247" w:author="Xu" w:date="2024-01-04T21:31:24Z">
        <w:r>
          <w:rPr>
            <w:rFonts w:hint="eastAsia"/>
          </w:rPr>
          <w:t xml:space="preserve">data channel </w:t>
        </w:r>
      </w:ins>
      <w:ins w:id="248" w:author="Xu" w:date="2024-01-04T21:31:24Z">
        <w:r>
          <w:rPr>
            <w:rFonts w:hint="eastAsia" w:eastAsia="宋体"/>
            <w:lang w:val="en-US" w:eastAsia="zh-CN"/>
          </w:rPr>
          <w:t xml:space="preserve">from the </w:t>
        </w:r>
      </w:ins>
      <w:ins w:id="249" w:author="Xu" w:date="2024-01-04T21:31:24Z">
        <w:r>
          <w:rPr>
            <w:rFonts w:hint="eastAsia"/>
            <w:lang w:val="en-US" w:eastAsia="zh-CN"/>
          </w:rPr>
          <w:t>originating UE</w:t>
        </w:r>
      </w:ins>
      <w:ins w:id="250" w:author="Xu" w:date="2024-01-04T21:31:24Z">
        <w:r>
          <w:rPr>
            <w:rFonts w:hint="eastAsia" w:eastAsia="宋体"/>
            <w:lang w:val="en-US" w:eastAsia="zh-CN"/>
          </w:rPr>
          <w:t xml:space="preserve"> or terminating UE</w:t>
        </w:r>
      </w:ins>
      <w:ins w:id="251" w:author="Xu" w:date="2024-01-04T21:31:24Z">
        <w:r>
          <w:rPr>
            <w:rFonts w:hint="eastAsia"/>
          </w:rPr>
          <w:t>, the IMS AS will notif</w:t>
        </w:r>
      </w:ins>
      <w:ins w:id="252" w:author="Xu" w:date="2024-01-04T21:31:24Z">
        <w:r>
          <w:rPr>
            <w:rFonts w:hint="eastAsia"/>
            <w:lang w:val="en-US" w:eastAsia="zh-CN"/>
          </w:rPr>
          <w:t>y</w:t>
        </w:r>
      </w:ins>
      <w:ins w:id="253" w:author="Xu" w:date="2024-01-04T21:31:24Z">
        <w:r>
          <w:rPr>
            <w:rFonts w:hint="eastAsia"/>
          </w:rPr>
          <w:t xml:space="preserve"> to DCSF. The IMS AS shall send 200 OK response to S-CSCF</w:t>
        </w:r>
      </w:ins>
      <w:ins w:id="254" w:author="Xu" w:date="2024-01-04T21:31:24Z">
        <w:r>
          <w:rPr>
            <w:rFonts w:hint="eastAsia" w:eastAsia="宋体"/>
            <w:lang w:val="en-US" w:eastAsia="zh-CN"/>
          </w:rPr>
          <w:t xml:space="preserve"> with </w:t>
        </w:r>
      </w:ins>
      <w:ins w:id="255" w:author="Xu" w:date="2024-01-04T21:31:24Z">
        <w:r>
          <w:rPr>
            <w:rFonts w:hint="eastAsia"/>
          </w:rPr>
          <w:t xml:space="preserve">the SDP answer for the </w:t>
        </w:r>
      </w:ins>
      <w:ins w:id="256" w:author="Xu" w:date="2024-01-04T21:31:24Z">
        <w:r>
          <w:rPr>
            <w:rFonts w:hint="eastAsia"/>
            <w:lang w:val="en-US" w:eastAsia="zh-CN"/>
          </w:rPr>
          <w:t xml:space="preserve">requested application </w:t>
        </w:r>
      </w:ins>
      <w:ins w:id="257" w:author="Xu" w:date="2024-01-04T21:31:24Z">
        <w:r>
          <w:rPr>
            <w:rFonts w:hint="eastAsia"/>
          </w:rPr>
          <w:t>data channel.</w:t>
        </w:r>
      </w:ins>
    </w:p>
    <w:p>
      <w:pPr>
        <w:rPr>
          <w:ins w:id="258" w:author="Xu" w:date="2024-01-04T19:47:30Z"/>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Style w:val="6"/>
        <w:rPr>
          <w:ins w:id="259" w:author="Xu" w:date="2024-01-04T21:30:07Z"/>
          <w:rFonts w:hint="default"/>
          <w:lang w:val="en-US" w:eastAsia="zh-CN"/>
        </w:rPr>
      </w:pPr>
      <w:ins w:id="260" w:author="Xu" w:date="2024-01-04T21:30:07Z">
        <w:r>
          <w:rPr>
            <w:lang w:val="en-US" w:eastAsia="zh-CN"/>
          </w:rPr>
          <w:t>9.3.</w:t>
        </w:r>
      </w:ins>
      <w:ins w:id="261" w:author="Xu" w:date="2024-01-04T21:30:07Z">
        <w:r>
          <w:rPr>
            <w:rFonts w:hint="eastAsia"/>
            <w:lang w:val="en-US" w:eastAsia="zh-CN"/>
          </w:rPr>
          <w:t>3</w:t>
        </w:r>
      </w:ins>
      <w:ins w:id="262" w:author="Xu" w:date="2024-01-04T21:30:07Z">
        <w:r>
          <w:rPr>
            <w:lang w:val="en-US" w:eastAsia="zh-CN"/>
          </w:rPr>
          <w:t>.2.</w:t>
        </w:r>
      </w:ins>
      <w:ins w:id="263" w:author="Xu" w:date="2024-01-04T21:30:07Z">
        <w:r>
          <w:rPr>
            <w:rFonts w:hint="eastAsia"/>
            <w:lang w:val="en-US" w:eastAsia="zh-CN"/>
          </w:rPr>
          <w:t>3</w:t>
        </w:r>
      </w:ins>
      <w:ins w:id="264" w:author="Xu" w:date="2024-01-04T21:30:07Z">
        <w:r>
          <w:rPr>
            <w:lang w:val="en-US" w:eastAsia="zh-CN"/>
          </w:rPr>
          <w:tab/>
        </w:r>
      </w:ins>
      <w:ins w:id="265" w:author="Xu" w:date="2024-01-04T21:30:07Z">
        <w:r>
          <w:rPr>
            <w:rFonts w:hint="eastAsia"/>
            <w:lang w:val="en-US" w:eastAsia="zh-CN"/>
          </w:rPr>
          <w:t>MMTel</w:t>
        </w:r>
      </w:ins>
      <w:ins w:id="266" w:author="Xu" w:date="2024-01-04T21:30:07Z">
        <w:r>
          <w:rPr>
            <w:lang w:val="en-US" w:eastAsia="zh-CN"/>
          </w:rPr>
          <w:t xml:space="preserve"> session </w:t>
        </w:r>
      </w:ins>
      <w:ins w:id="267" w:author="Xu" w:date="2024-01-04T21:30:07Z">
        <w:r>
          <w:rPr>
            <w:rFonts w:hint="eastAsia"/>
            <w:lang w:val="en-US" w:eastAsia="zh-CN"/>
          </w:rPr>
          <w:t>release</w:t>
        </w:r>
      </w:ins>
    </w:p>
    <w:p>
      <w:pPr>
        <w:rPr>
          <w:ins w:id="268" w:author="Xu" w:date="2024-01-04T21:30:07Z"/>
          <w:lang w:val="en-US"/>
        </w:rPr>
      </w:pPr>
      <w:ins w:id="269" w:author="Xu" w:date="2024-01-04T21:30:07Z">
        <w:r>
          <w:rPr/>
          <w:t xml:space="preserve">Upon receipt of a 2xx response for a BYE request matching an existing </w:t>
        </w:r>
      </w:ins>
      <w:ins w:id="270" w:author="Xu" w:date="2024-01-04T21:30:07Z">
        <w:r>
          <w:rPr>
            <w:rFonts w:hint="eastAsia"/>
            <w:lang w:val="en-US" w:eastAsia="zh-CN"/>
          </w:rPr>
          <w:t>IMS session of application data channel</w:t>
        </w:r>
      </w:ins>
      <w:ins w:id="271" w:author="Xu" w:date="2024-01-04T21:30:07Z">
        <w:r>
          <w:rPr/>
          <w:t xml:space="preserve">, </w:t>
        </w:r>
      </w:ins>
      <w:ins w:id="272" w:author="Xu" w:date="2024-01-04T21:30:07Z">
        <w:r>
          <w:rPr>
            <w:rFonts w:hint="eastAsia" w:eastAsia="宋体"/>
            <w:lang w:val="en-US" w:eastAsia="zh-CN"/>
          </w:rPr>
          <w:t xml:space="preserve">the </w:t>
        </w:r>
      </w:ins>
      <w:ins w:id="273" w:author="Xu" w:date="2024-01-04T21:30:07Z">
        <w:r>
          <w:rPr>
            <w:lang w:eastAsia="zh-CN"/>
          </w:rPr>
          <w:t>procedure defined in clause</w:t>
        </w:r>
      </w:ins>
      <w:ins w:id="274" w:author="Xu" w:date="2024-01-04T21:30:07Z">
        <w:r>
          <w:rPr>
            <w:lang w:val="en-US" w:eastAsia="zh-CN"/>
          </w:rPr>
          <w:t> 9.3.2.</w:t>
        </w:r>
      </w:ins>
      <w:ins w:id="275" w:author="Xu" w:date="2024-01-04T21:30:07Z">
        <w:r>
          <w:rPr>
            <w:rFonts w:hint="eastAsia"/>
            <w:lang w:val="en-US" w:eastAsia="zh-CN"/>
          </w:rPr>
          <w:t>2</w:t>
        </w:r>
      </w:ins>
      <w:ins w:id="276" w:author="Xu" w:date="2024-01-04T21:30:07Z">
        <w:r>
          <w:rPr>
            <w:lang w:val="en-US" w:eastAsia="zh-CN"/>
          </w:rPr>
          <w:t xml:space="preserve"> applies.</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5006A"/>
    <w:multiLevelType w:val="singleLevel"/>
    <w:tmpl w:val="0C75006A"/>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1843F9"/>
    <w:rsid w:val="023667C6"/>
    <w:rsid w:val="04800430"/>
    <w:rsid w:val="04EE0073"/>
    <w:rsid w:val="052D30B9"/>
    <w:rsid w:val="068B4AAE"/>
    <w:rsid w:val="06A0429A"/>
    <w:rsid w:val="079F248C"/>
    <w:rsid w:val="08FD025C"/>
    <w:rsid w:val="0AE8239B"/>
    <w:rsid w:val="0B0F10CC"/>
    <w:rsid w:val="102D2316"/>
    <w:rsid w:val="139E5E64"/>
    <w:rsid w:val="1570151C"/>
    <w:rsid w:val="1C234DBB"/>
    <w:rsid w:val="1F0D7FDB"/>
    <w:rsid w:val="1FD852D9"/>
    <w:rsid w:val="20154AB9"/>
    <w:rsid w:val="2081471E"/>
    <w:rsid w:val="236839BD"/>
    <w:rsid w:val="2A50319E"/>
    <w:rsid w:val="2C0D5456"/>
    <w:rsid w:val="2C536453"/>
    <w:rsid w:val="2C9E14C2"/>
    <w:rsid w:val="2DCB7AAD"/>
    <w:rsid w:val="2E47453E"/>
    <w:rsid w:val="30705083"/>
    <w:rsid w:val="31F75486"/>
    <w:rsid w:val="322D1BF7"/>
    <w:rsid w:val="373159AD"/>
    <w:rsid w:val="3A2A1B78"/>
    <w:rsid w:val="3C446B6B"/>
    <w:rsid w:val="3CBC31BC"/>
    <w:rsid w:val="3D107F1E"/>
    <w:rsid w:val="3D3B5A8A"/>
    <w:rsid w:val="3DE10C43"/>
    <w:rsid w:val="3DE22260"/>
    <w:rsid w:val="404A49E7"/>
    <w:rsid w:val="40597245"/>
    <w:rsid w:val="42EF27E2"/>
    <w:rsid w:val="434C3974"/>
    <w:rsid w:val="437B0F8B"/>
    <w:rsid w:val="450B08CA"/>
    <w:rsid w:val="47BE06DA"/>
    <w:rsid w:val="4B2044C7"/>
    <w:rsid w:val="4B554CA4"/>
    <w:rsid w:val="4BD777FC"/>
    <w:rsid w:val="4DD63A1B"/>
    <w:rsid w:val="4E257040"/>
    <w:rsid w:val="4FDD44F8"/>
    <w:rsid w:val="54932DA9"/>
    <w:rsid w:val="56773FE7"/>
    <w:rsid w:val="56CD6F74"/>
    <w:rsid w:val="5A9515D5"/>
    <w:rsid w:val="5F9A41A8"/>
    <w:rsid w:val="5FF11BC7"/>
    <w:rsid w:val="63EC3B7F"/>
    <w:rsid w:val="6AE43D6D"/>
    <w:rsid w:val="6B3D15B1"/>
    <w:rsid w:val="6BD5497A"/>
    <w:rsid w:val="6D1A4CAE"/>
    <w:rsid w:val="6E373AA2"/>
    <w:rsid w:val="6F0945FF"/>
    <w:rsid w:val="72363E8F"/>
    <w:rsid w:val="723E3BB0"/>
    <w:rsid w:val="73E83DF0"/>
    <w:rsid w:val="73F55A00"/>
    <w:rsid w:val="76EF1B75"/>
    <w:rsid w:val="77425036"/>
    <w:rsid w:val="78311107"/>
    <w:rsid w:val="78FD0D8D"/>
    <w:rsid w:val="7AD0650C"/>
    <w:rsid w:val="7BFA759D"/>
    <w:rsid w:val="7D875780"/>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5</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2024-01-15T09:25:42Z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